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A318A" w14:textId="5CAC7F59" w:rsidR="007C601C" w:rsidRPr="009949AF" w:rsidRDefault="007C601C" w:rsidP="00E075CC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</w:t>
      </w:r>
      <w:r w:rsidR="001860BA" w:rsidRPr="009949AF">
        <w:rPr>
          <w:rFonts w:ascii="Arial" w:hAnsi="Arial" w:cs="Arial"/>
          <w:b/>
          <w:noProof/>
          <w:sz w:val="24"/>
          <w:lang w:val="en-US"/>
        </w:rPr>
        <w:t>4</w:t>
      </w:r>
      <w:r w:rsidR="00DD51F0">
        <w:rPr>
          <w:rFonts w:ascii="Arial" w:hAnsi="Arial" w:cs="Arial"/>
          <w:b/>
          <w:noProof/>
          <w:sz w:val="24"/>
          <w:lang w:val="en-US"/>
        </w:rPr>
        <w:t>1</w:t>
      </w:r>
      <w:r w:rsidR="00A60D94">
        <w:rPr>
          <w:rFonts w:ascii="Arial" w:hAnsi="Arial" w:cs="Arial"/>
          <w:b/>
          <w:noProof/>
          <w:sz w:val="24"/>
          <w:lang w:val="en-US"/>
        </w:rPr>
        <w:t>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</w:t>
      </w:r>
      <w:r w:rsidR="008027D7" w:rsidRPr="009949AF">
        <w:rPr>
          <w:rFonts w:ascii="Arial" w:hAnsi="Arial" w:cs="Arial"/>
          <w:b/>
          <w:noProof/>
          <w:sz w:val="24"/>
          <w:lang w:val="en-US"/>
        </w:rPr>
        <w:t>20</w:t>
      </w:r>
      <w:r w:rsidRPr="009949AF">
        <w:rPr>
          <w:rFonts w:ascii="Arial" w:hAnsi="Arial" w:cs="Arial"/>
          <w:b/>
          <w:noProof/>
          <w:sz w:val="24"/>
          <w:lang w:val="en-US"/>
        </w:rPr>
        <w:t>0</w:t>
      </w:r>
      <w:r w:rsidR="001C46B9">
        <w:rPr>
          <w:rFonts w:ascii="Arial" w:hAnsi="Arial" w:cs="Arial"/>
          <w:b/>
          <w:noProof/>
          <w:sz w:val="24"/>
          <w:lang w:val="en-US"/>
        </w:rPr>
        <w:t>7276</w:t>
      </w:r>
    </w:p>
    <w:p w14:paraId="3B7C9D86" w14:textId="60D70E9A" w:rsidR="003D4EF6" w:rsidRPr="009949AF" w:rsidRDefault="00036C3D" w:rsidP="00E075CC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 w:rsidR="004A65ED">
        <w:rPr>
          <w:rFonts w:ascii="Arial" w:hAnsi="Arial" w:cs="Arial"/>
          <w:b/>
          <w:noProof/>
          <w:sz w:val="24"/>
          <w:lang w:val="en-US"/>
        </w:rPr>
        <w:t>2 – 23 October</w:t>
      </w:r>
      <w:r w:rsidR="007C601C" w:rsidRPr="009949AF">
        <w:rPr>
          <w:rFonts w:ascii="Arial" w:hAnsi="Arial" w:cs="Arial"/>
          <w:b/>
          <w:noProof/>
          <w:sz w:val="24"/>
          <w:lang w:val="en-US"/>
        </w:rPr>
        <w:t>, 20</w:t>
      </w:r>
      <w:r w:rsidR="008027D7" w:rsidRPr="009949AF">
        <w:rPr>
          <w:rFonts w:ascii="Arial" w:hAnsi="Arial" w:cs="Arial"/>
          <w:b/>
          <w:noProof/>
          <w:sz w:val="24"/>
          <w:lang w:val="en-US"/>
        </w:rPr>
        <w:t>20</w:t>
      </w:r>
      <w:r w:rsidR="007C601C" w:rsidRPr="009949AF">
        <w:rPr>
          <w:rFonts w:ascii="Arial" w:hAnsi="Arial" w:cs="Arial"/>
          <w:b/>
          <w:noProof/>
          <w:sz w:val="24"/>
          <w:lang w:val="en-US"/>
        </w:rPr>
        <w:t xml:space="preserve">, </w:t>
      </w:r>
      <w:r w:rsidR="008027D7" w:rsidRPr="009949AF">
        <w:rPr>
          <w:rFonts w:ascii="Arial" w:hAnsi="Arial" w:cs="Arial"/>
          <w:b/>
          <w:noProof/>
          <w:sz w:val="24"/>
          <w:lang w:val="en-US"/>
        </w:rPr>
        <w:t>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2A47E8BC" w:rsidR="003D4EF6" w:rsidRPr="009949AF" w:rsidRDefault="003D4EF6" w:rsidP="00E075CC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r w:rsidR="00344109">
        <w:rPr>
          <w:rFonts w:ascii="Arial" w:hAnsi="Arial" w:cs="Arial"/>
          <w:b/>
          <w:lang w:val="en-US" w:eastAsia="ko-KR"/>
        </w:rPr>
        <w:t>, Bosch</w:t>
      </w:r>
    </w:p>
    <w:p w14:paraId="3059A46E" w14:textId="5B69602E" w:rsidR="00394567" w:rsidRPr="009949AF" w:rsidRDefault="00440983" w:rsidP="00E075CC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bookmarkStart w:id="0" w:name="OLE_LINK1"/>
      <w:r w:rsidR="00A0323F" w:rsidRPr="009949AF">
        <w:rPr>
          <w:rFonts w:ascii="Arial" w:hAnsi="Arial" w:cs="Arial"/>
          <w:b/>
          <w:lang w:val="en-US"/>
        </w:rPr>
        <w:t>K</w:t>
      </w:r>
      <w:r w:rsidR="00F1654E" w:rsidRPr="009949AF">
        <w:rPr>
          <w:rFonts w:ascii="Arial" w:hAnsi="Arial" w:cs="Arial"/>
          <w:b/>
          <w:lang w:val="en-US"/>
        </w:rPr>
        <w:t>I</w:t>
      </w:r>
      <w:r w:rsidR="00A0323F" w:rsidRPr="009949AF">
        <w:rPr>
          <w:rFonts w:ascii="Arial" w:hAnsi="Arial" w:cs="Arial"/>
          <w:b/>
          <w:lang w:val="en-US"/>
        </w:rPr>
        <w:t xml:space="preserve"> #</w:t>
      </w:r>
      <w:r w:rsidR="00DD51F0">
        <w:rPr>
          <w:rFonts w:ascii="Arial" w:hAnsi="Arial" w:cs="Arial"/>
          <w:b/>
          <w:lang w:val="en-US"/>
        </w:rPr>
        <w:t>2</w:t>
      </w:r>
      <w:r w:rsidR="000B2EE2">
        <w:rPr>
          <w:rFonts w:ascii="Arial" w:hAnsi="Arial" w:cs="Arial"/>
          <w:b/>
          <w:lang w:val="en-US"/>
        </w:rPr>
        <w:t>,</w:t>
      </w:r>
      <w:r w:rsidR="00A0323F" w:rsidRPr="009949AF">
        <w:rPr>
          <w:rFonts w:ascii="Arial" w:hAnsi="Arial" w:cs="Arial"/>
          <w:b/>
          <w:lang w:val="en-US"/>
        </w:rPr>
        <w:t xml:space="preserve"> </w:t>
      </w:r>
      <w:bookmarkEnd w:id="0"/>
      <w:r w:rsidR="00C43403">
        <w:rPr>
          <w:rFonts w:ascii="Arial" w:hAnsi="Arial" w:cs="Arial"/>
          <w:b/>
          <w:lang w:val="en-US"/>
        </w:rPr>
        <w:t>evaluation</w:t>
      </w:r>
      <w:r w:rsidR="00DD51F0">
        <w:rPr>
          <w:rFonts w:ascii="Arial" w:hAnsi="Arial" w:cs="Arial"/>
          <w:b/>
          <w:lang w:val="en-US"/>
        </w:rPr>
        <w:t>:</w:t>
      </w:r>
      <w:r w:rsidR="00C43403">
        <w:rPr>
          <w:rFonts w:ascii="Arial" w:hAnsi="Arial" w:cs="Arial"/>
          <w:b/>
          <w:lang w:val="en-US"/>
        </w:rPr>
        <w:t xml:space="preserve"> </w:t>
      </w:r>
      <w:r w:rsidR="00B11B66">
        <w:rPr>
          <w:rFonts w:ascii="Arial" w:hAnsi="Arial" w:cs="Arial"/>
          <w:b/>
          <w:lang w:val="en-US"/>
        </w:rPr>
        <w:t>In</w:t>
      </w:r>
      <w:r w:rsidR="00735E01">
        <w:rPr>
          <w:rFonts w:ascii="Arial" w:hAnsi="Arial" w:cs="Arial"/>
          <w:b/>
          <w:lang w:val="en-US"/>
        </w:rPr>
        <w:t>dustrial requirement</w:t>
      </w:r>
      <w:r w:rsidR="00F61430">
        <w:rPr>
          <w:rFonts w:ascii="Arial" w:hAnsi="Arial" w:cs="Arial"/>
          <w:b/>
          <w:lang w:val="en-US"/>
        </w:rPr>
        <w:t xml:space="preserve">s </w:t>
      </w:r>
    </w:p>
    <w:p w14:paraId="7A05E347" w14:textId="496058EC" w:rsidR="00440983" w:rsidRPr="009949AF" w:rsidRDefault="00440983" w:rsidP="00D6039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562BC1">
        <w:rPr>
          <w:rFonts w:ascii="Arial" w:hAnsi="Arial" w:cs="Arial"/>
          <w:b/>
          <w:lang w:val="en-US"/>
        </w:rPr>
        <w:t>Approval</w:t>
      </w:r>
    </w:p>
    <w:p w14:paraId="4EED1A65" w14:textId="42611AF8" w:rsidR="00440983" w:rsidRPr="009949AF" w:rsidRDefault="00440983" w:rsidP="00444ED5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proofErr w:type="spellStart"/>
      <w:r w:rsidR="008027D7" w:rsidRPr="009949AF">
        <w:rPr>
          <w:rFonts w:ascii="Arial" w:hAnsi="Arial" w:cs="Arial"/>
          <w:b/>
          <w:lang w:val="en-US"/>
        </w:rPr>
        <w:t>FS_IIoT</w:t>
      </w:r>
      <w:proofErr w:type="spellEnd"/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4FFB34FF" w:rsidR="007E00B8" w:rsidRPr="009949AF" w:rsidRDefault="00440983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9B06E0" w:rsidRPr="009949AF">
        <w:rPr>
          <w:rFonts w:ascii="Arial" w:hAnsi="Arial" w:cs="Arial"/>
          <w:i/>
          <w:lang w:val="en-US"/>
        </w:rPr>
        <w:t xml:space="preserve"> </w:t>
      </w:r>
      <w:r w:rsidR="00B954F4">
        <w:rPr>
          <w:rFonts w:ascii="Arial" w:hAnsi="Arial" w:cs="Arial"/>
          <w:i/>
          <w:lang w:val="en-US"/>
        </w:rPr>
        <w:t xml:space="preserve">We list </w:t>
      </w:r>
      <w:proofErr w:type="gramStart"/>
      <w:r w:rsidR="00C340B7">
        <w:rPr>
          <w:rFonts w:ascii="Arial" w:hAnsi="Arial" w:cs="Arial"/>
          <w:i/>
          <w:lang w:val="en-US"/>
        </w:rPr>
        <w:t>a number of</w:t>
      </w:r>
      <w:proofErr w:type="gramEnd"/>
      <w:r w:rsidR="00C340B7">
        <w:rPr>
          <w:rFonts w:ascii="Arial" w:hAnsi="Arial" w:cs="Arial"/>
          <w:i/>
          <w:lang w:val="en-US"/>
        </w:rPr>
        <w:t xml:space="preserve"> </w:t>
      </w:r>
      <w:r w:rsidR="00B954F4">
        <w:rPr>
          <w:rFonts w:ascii="Arial" w:hAnsi="Arial" w:cs="Arial"/>
          <w:i/>
          <w:lang w:val="en-US"/>
        </w:rPr>
        <w:t xml:space="preserve">industrial requirements that the solution of KI #2 needs to fulfill. </w:t>
      </w:r>
    </w:p>
    <w:p w14:paraId="29E2800B" w14:textId="312E8B97" w:rsidR="00454114" w:rsidRPr="009949AF" w:rsidRDefault="00454114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</w:p>
    <w:p w14:paraId="42A03627" w14:textId="7D5E39A0" w:rsidR="00E3402F" w:rsidRDefault="00194410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3D5C78BB" w14:textId="1F906D49" w:rsidR="00A75BBE" w:rsidRDefault="00F06AF0" w:rsidP="00194410">
      <w:pPr>
        <w:rPr>
          <w:lang w:val="en-US" w:eastAsia="zh-CN"/>
        </w:rPr>
      </w:pPr>
      <w:r>
        <w:rPr>
          <w:lang w:val="en-US" w:eastAsia="zh-CN"/>
        </w:rPr>
        <w:t>It has already been agreed in Release 16 that the 5G</w:t>
      </w:r>
      <w:r w:rsidR="00F75752">
        <w:rPr>
          <w:lang w:val="en-US" w:eastAsia="zh-CN"/>
        </w:rPr>
        <w:t xml:space="preserve"> system </w:t>
      </w:r>
      <w:r>
        <w:rPr>
          <w:lang w:val="en-US" w:eastAsia="zh-CN"/>
        </w:rPr>
        <w:t xml:space="preserve">is integrated into </w:t>
      </w:r>
      <w:r w:rsidR="00D62AF0">
        <w:rPr>
          <w:lang w:val="en-US" w:eastAsia="zh-CN"/>
        </w:rPr>
        <w:t>the</w:t>
      </w:r>
      <w:r>
        <w:rPr>
          <w:lang w:val="en-US" w:eastAsia="zh-CN"/>
        </w:rPr>
        <w:t xml:space="preserve"> TSN network as a bridge</w:t>
      </w:r>
      <w:r w:rsidR="00D62AF0">
        <w:rPr>
          <w:lang w:val="en-US" w:eastAsia="zh-CN"/>
        </w:rPr>
        <w:t xml:space="preserve"> on a per UPF granularity. In the </w:t>
      </w:r>
      <w:r w:rsidR="00E827BA">
        <w:rPr>
          <w:lang w:val="en-US" w:eastAsia="zh-CN"/>
        </w:rPr>
        <w:t>evaluation of Release 17 solutions</w:t>
      </w:r>
      <w:r w:rsidR="008C0891">
        <w:rPr>
          <w:lang w:val="en-US" w:eastAsia="zh-CN"/>
        </w:rPr>
        <w:t xml:space="preserve">, the principle of seamless </w:t>
      </w:r>
      <w:r w:rsidR="009F1254">
        <w:rPr>
          <w:lang w:val="en-US" w:eastAsia="zh-CN"/>
        </w:rPr>
        <w:t>integration</w:t>
      </w:r>
      <w:r w:rsidR="00F75752">
        <w:rPr>
          <w:lang w:val="en-US" w:eastAsia="zh-CN"/>
        </w:rPr>
        <w:t xml:space="preserve"> of the 5G</w:t>
      </w:r>
      <w:r w:rsidR="006378F7">
        <w:rPr>
          <w:lang w:val="en-US" w:eastAsia="zh-CN"/>
        </w:rPr>
        <w:t xml:space="preserve"> system into the TSN network should be maintained</w:t>
      </w:r>
      <w:r w:rsidR="004455A2">
        <w:rPr>
          <w:lang w:val="en-US" w:eastAsia="zh-CN"/>
        </w:rPr>
        <w:t>, keeping in mind that in industrial deployments we can expect a</w:t>
      </w:r>
      <w:r w:rsidR="00720119">
        <w:rPr>
          <w:lang w:val="en-US" w:eastAsia="zh-CN"/>
        </w:rPr>
        <w:t xml:space="preserve"> mixture of 5G bridges and fixed bridges.</w:t>
      </w:r>
      <w:r w:rsidR="00F22C85">
        <w:rPr>
          <w:lang w:val="en-US" w:eastAsia="zh-CN"/>
        </w:rPr>
        <w:t xml:space="preserve"> </w:t>
      </w:r>
    </w:p>
    <w:p w14:paraId="22D5B6D2" w14:textId="705752E4" w:rsidR="00194410" w:rsidRDefault="00172EFB" w:rsidP="00194410">
      <w:pPr>
        <w:rPr>
          <w:lang w:val="en-US" w:eastAsia="zh-CN"/>
        </w:rPr>
      </w:pPr>
      <w:r>
        <w:rPr>
          <w:lang w:val="en-US" w:eastAsia="zh-CN"/>
        </w:rPr>
        <w:t xml:space="preserve">For simple configuration of the industrial network, the same central controller (i.e., the CNC) needs to be able to configure both </w:t>
      </w:r>
      <w:r w:rsidR="002744D8">
        <w:rPr>
          <w:lang w:val="en-US" w:eastAsia="zh-CN"/>
        </w:rPr>
        <w:t xml:space="preserve">5G bridges and fixed bridges under a unified framework, otherwise </w:t>
      </w:r>
      <w:r w:rsidR="000472FB">
        <w:rPr>
          <w:lang w:val="en-US" w:eastAsia="zh-CN"/>
        </w:rPr>
        <w:t xml:space="preserve">the </w:t>
      </w:r>
      <w:r w:rsidR="00EA6BE3">
        <w:rPr>
          <w:lang w:val="en-US" w:eastAsia="zh-CN"/>
        </w:rPr>
        <w:t xml:space="preserve">administrator of the </w:t>
      </w:r>
      <w:r w:rsidR="00E828E3">
        <w:rPr>
          <w:lang w:val="en-US" w:eastAsia="zh-CN"/>
        </w:rPr>
        <w:t xml:space="preserve">industrial network </w:t>
      </w:r>
      <w:r w:rsidR="002744D8">
        <w:rPr>
          <w:lang w:val="en-US" w:eastAsia="zh-CN"/>
        </w:rPr>
        <w:t>would need to use</w:t>
      </w:r>
      <w:r w:rsidR="009861DB">
        <w:rPr>
          <w:lang w:val="en-US" w:eastAsia="zh-CN"/>
        </w:rPr>
        <w:t xml:space="preserve"> multiple parallel mechanisms for the network configuration </w:t>
      </w:r>
      <w:r w:rsidR="00D17A68">
        <w:rPr>
          <w:lang w:val="en-US" w:eastAsia="zh-CN"/>
        </w:rPr>
        <w:t xml:space="preserve">of </w:t>
      </w:r>
      <w:r w:rsidR="0040540B">
        <w:rPr>
          <w:lang w:val="en-US" w:eastAsia="zh-CN"/>
        </w:rPr>
        <w:t xml:space="preserve">the </w:t>
      </w:r>
      <w:r w:rsidR="000F7A41">
        <w:rPr>
          <w:lang w:val="en-US" w:eastAsia="zh-CN"/>
        </w:rPr>
        <w:t xml:space="preserve">5G bridges and the fixed bridges, </w:t>
      </w:r>
      <w:r w:rsidR="009861DB">
        <w:rPr>
          <w:lang w:val="en-US" w:eastAsia="zh-CN"/>
        </w:rPr>
        <w:t xml:space="preserve">which can significantly increase the operational costs and </w:t>
      </w:r>
      <w:r w:rsidR="00773DF7">
        <w:rPr>
          <w:lang w:val="en-US" w:eastAsia="zh-CN"/>
        </w:rPr>
        <w:t xml:space="preserve">can make </w:t>
      </w:r>
      <w:r w:rsidR="0079077C">
        <w:rPr>
          <w:lang w:val="en-US" w:eastAsia="zh-CN"/>
        </w:rPr>
        <w:t>it difficult to achieve a consistent network configuration.</w:t>
      </w:r>
      <w:r w:rsidR="0060082D">
        <w:rPr>
          <w:lang w:val="en-US" w:eastAsia="zh-CN"/>
        </w:rPr>
        <w:t xml:space="preserve"> </w:t>
      </w:r>
      <w:r w:rsidR="009C408C">
        <w:rPr>
          <w:lang w:val="en-US" w:eastAsia="zh-CN"/>
        </w:rPr>
        <w:t>I</w:t>
      </w:r>
      <w:r w:rsidR="00C84228">
        <w:rPr>
          <w:lang w:val="en-US" w:eastAsia="zh-CN"/>
        </w:rPr>
        <w:t>ndustrial networks</w:t>
      </w:r>
      <w:r w:rsidR="009C408C">
        <w:rPr>
          <w:lang w:val="en-US" w:eastAsia="zh-CN"/>
        </w:rPr>
        <w:t xml:space="preserve"> need to</w:t>
      </w:r>
      <w:r w:rsidR="00F95FAD">
        <w:rPr>
          <w:lang w:val="en-US" w:eastAsia="zh-CN"/>
        </w:rPr>
        <w:t xml:space="preserve"> </w:t>
      </w:r>
      <w:r w:rsidR="005031A1">
        <w:rPr>
          <w:lang w:val="en-US" w:eastAsia="zh-CN"/>
        </w:rPr>
        <w:t xml:space="preserve">enable the </w:t>
      </w:r>
      <w:r w:rsidR="00EF7B5B">
        <w:rPr>
          <w:lang w:val="en-US" w:eastAsia="zh-CN"/>
        </w:rPr>
        <w:t xml:space="preserve">transport </w:t>
      </w:r>
      <w:r w:rsidR="00B24E09">
        <w:rPr>
          <w:lang w:val="en-US" w:eastAsia="zh-CN"/>
        </w:rPr>
        <w:t xml:space="preserve">of </w:t>
      </w:r>
      <w:r w:rsidR="00C84228">
        <w:rPr>
          <w:lang w:val="en-US" w:eastAsia="zh-CN"/>
        </w:rPr>
        <w:t xml:space="preserve">both </w:t>
      </w:r>
      <w:r w:rsidR="00DF5C24">
        <w:rPr>
          <w:lang w:val="en-US" w:eastAsia="zh-CN"/>
        </w:rPr>
        <w:t xml:space="preserve">time </w:t>
      </w:r>
      <w:r w:rsidR="00C352B5">
        <w:rPr>
          <w:lang w:val="en-US" w:eastAsia="zh-CN"/>
        </w:rPr>
        <w:t xml:space="preserve">sensitive </w:t>
      </w:r>
      <w:r w:rsidR="00DA474D">
        <w:rPr>
          <w:lang w:val="en-US" w:eastAsia="zh-CN"/>
        </w:rPr>
        <w:t>T</w:t>
      </w:r>
      <w:r w:rsidR="00F67691">
        <w:rPr>
          <w:lang w:val="en-US" w:eastAsia="zh-CN"/>
        </w:rPr>
        <w:t xml:space="preserve">SN </w:t>
      </w:r>
      <w:r w:rsidR="00C07528">
        <w:rPr>
          <w:lang w:val="en-US" w:eastAsia="zh-CN"/>
        </w:rPr>
        <w:t>streams</w:t>
      </w:r>
      <w:r w:rsidR="0046516F">
        <w:rPr>
          <w:lang w:val="en-US" w:eastAsia="zh-CN"/>
        </w:rPr>
        <w:t xml:space="preserve"> </w:t>
      </w:r>
      <w:r w:rsidR="00596C6B">
        <w:rPr>
          <w:lang w:val="en-US" w:eastAsia="zh-CN"/>
        </w:rPr>
        <w:t xml:space="preserve">and </w:t>
      </w:r>
      <w:r w:rsidR="000C75E6">
        <w:rPr>
          <w:lang w:val="en-US" w:eastAsia="zh-CN"/>
        </w:rPr>
        <w:t>non-</w:t>
      </w:r>
      <w:r w:rsidR="00C352B5">
        <w:rPr>
          <w:lang w:val="en-US" w:eastAsia="zh-CN"/>
        </w:rPr>
        <w:t xml:space="preserve">time sensitive </w:t>
      </w:r>
      <w:r w:rsidR="0036031D">
        <w:rPr>
          <w:lang w:val="en-US" w:eastAsia="zh-CN"/>
        </w:rPr>
        <w:t xml:space="preserve">Ethernet </w:t>
      </w:r>
      <w:r w:rsidR="0079621C">
        <w:rPr>
          <w:lang w:val="en-US" w:eastAsia="zh-CN"/>
        </w:rPr>
        <w:t>traffic</w:t>
      </w:r>
      <w:r w:rsidR="009A6CA3">
        <w:rPr>
          <w:lang w:val="en-US" w:eastAsia="zh-CN"/>
        </w:rPr>
        <w:t xml:space="preserve">. </w:t>
      </w:r>
      <w:r w:rsidR="00A316D0">
        <w:rPr>
          <w:lang w:val="en-US" w:eastAsia="zh-CN"/>
        </w:rPr>
        <w:t xml:space="preserve">For this, </w:t>
      </w:r>
      <w:r w:rsidR="00A60FB3">
        <w:rPr>
          <w:lang w:val="en-US" w:eastAsia="zh-CN"/>
        </w:rPr>
        <w:t xml:space="preserve">both the </w:t>
      </w:r>
      <w:r w:rsidR="00B8454C">
        <w:rPr>
          <w:lang w:val="en-US" w:eastAsia="zh-CN"/>
        </w:rPr>
        <w:t>MAC learning and flooding based</w:t>
      </w:r>
      <w:r w:rsidR="00A13107">
        <w:rPr>
          <w:lang w:val="en-US" w:eastAsia="zh-CN"/>
        </w:rPr>
        <w:t xml:space="preserve"> forwarding as well as the</w:t>
      </w:r>
      <w:r w:rsidR="00B431BC">
        <w:rPr>
          <w:lang w:val="en-US" w:eastAsia="zh-CN"/>
        </w:rPr>
        <w:t xml:space="preserve"> static forwarding </w:t>
      </w:r>
      <w:r w:rsidR="00D757B4">
        <w:rPr>
          <w:lang w:val="en-US" w:eastAsia="zh-CN"/>
        </w:rPr>
        <w:t xml:space="preserve">configured by the </w:t>
      </w:r>
      <w:r w:rsidR="008F7376">
        <w:rPr>
          <w:lang w:val="en-US" w:eastAsia="zh-CN"/>
        </w:rPr>
        <w:t xml:space="preserve">central controller </w:t>
      </w:r>
      <w:r w:rsidR="00D757B4">
        <w:rPr>
          <w:lang w:val="en-US" w:eastAsia="zh-CN"/>
        </w:rPr>
        <w:t xml:space="preserve">need to be supported. </w:t>
      </w:r>
      <w:r w:rsidR="00A26CCE">
        <w:rPr>
          <w:lang w:val="en-US" w:eastAsia="zh-CN"/>
        </w:rPr>
        <w:t>One common configuration</w:t>
      </w:r>
      <w:r w:rsidR="009378B0">
        <w:rPr>
          <w:lang w:val="en-US" w:eastAsia="zh-CN"/>
        </w:rPr>
        <w:t xml:space="preserve"> </w:t>
      </w:r>
      <w:proofErr w:type="gramStart"/>
      <w:r w:rsidR="009378B0">
        <w:rPr>
          <w:lang w:val="en-US" w:eastAsia="zh-CN"/>
        </w:rPr>
        <w:t>mechanisms</w:t>
      </w:r>
      <w:proofErr w:type="gramEnd"/>
      <w:r w:rsidR="009378B0">
        <w:rPr>
          <w:lang w:val="en-US" w:eastAsia="zh-CN"/>
        </w:rPr>
        <w:t xml:space="preserve"> </w:t>
      </w:r>
      <w:r w:rsidR="000013BF">
        <w:rPr>
          <w:lang w:val="en-US" w:eastAsia="zh-CN"/>
        </w:rPr>
        <w:t xml:space="preserve">in an industrial </w:t>
      </w:r>
      <w:r w:rsidR="00CE52EA">
        <w:rPr>
          <w:lang w:val="en-US" w:eastAsia="zh-CN"/>
        </w:rPr>
        <w:t xml:space="preserve">TSN network </w:t>
      </w:r>
      <w:r w:rsidR="000013BF">
        <w:rPr>
          <w:lang w:val="en-US" w:eastAsia="zh-CN"/>
        </w:rPr>
        <w:t xml:space="preserve">is the dynamic </w:t>
      </w:r>
      <w:r w:rsidR="00B16139">
        <w:rPr>
          <w:lang w:val="en-US" w:eastAsia="zh-CN"/>
        </w:rPr>
        <w:t xml:space="preserve">configuration of </w:t>
      </w:r>
      <w:r w:rsidR="00400C0F">
        <w:rPr>
          <w:lang w:val="en-US" w:eastAsia="zh-CN"/>
        </w:rPr>
        <w:t xml:space="preserve">VLANs </w:t>
      </w:r>
      <w:r w:rsidR="00AD07E2">
        <w:rPr>
          <w:lang w:val="en-US" w:eastAsia="zh-CN"/>
        </w:rPr>
        <w:t xml:space="preserve">from a central controller in order to </w:t>
      </w:r>
      <w:r w:rsidR="0024764D">
        <w:rPr>
          <w:lang w:val="en-US" w:eastAsia="zh-CN"/>
        </w:rPr>
        <w:t xml:space="preserve">create different </w:t>
      </w:r>
      <w:r w:rsidR="00AD07E2">
        <w:rPr>
          <w:lang w:val="en-US" w:eastAsia="zh-CN"/>
        </w:rPr>
        <w:t xml:space="preserve">security </w:t>
      </w:r>
      <w:r w:rsidR="005F0495">
        <w:rPr>
          <w:lang w:val="en-US" w:eastAsia="zh-CN"/>
        </w:rPr>
        <w:t>zones</w:t>
      </w:r>
      <w:r w:rsidR="004801BF">
        <w:rPr>
          <w:rStyle w:val="FootnoteReference"/>
          <w:lang w:val="en-US" w:eastAsia="zh-CN"/>
        </w:rPr>
        <w:footnoteReference w:id="2"/>
      </w:r>
      <w:r w:rsidR="00B55D1A">
        <w:rPr>
          <w:lang w:val="en-US" w:eastAsia="zh-CN"/>
        </w:rPr>
        <w:t>.</w:t>
      </w:r>
      <w:r w:rsidR="0079077C">
        <w:rPr>
          <w:lang w:val="en-US" w:eastAsia="zh-CN"/>
        </w:rPr>
        <w:t xml:space="preserve"> </w:t>
      </w:r>
      <w:r w:rsidR="00F22C85">
        <w:rPr>
          <w:lang w:val="en-US" w:eastAsia="zh-CN"/>
        </w:rPr>
        <w:t>Specifically, the following</w:t>
      </w:r>
      <w:r w:rsidR="00D36EA3">
        <w:rPr>
          <w:lang w:val="en-US" w:eastAsia="zh-CN"/>
        </w:rPr>
        <w:t xml:space="preserve"> </w:t>
      </w:r>
      <w:r w:rsidR="00172CD0">
        <w:rPr>
          <w:lang w:val="en-US" w:eastAsia="zh-CN"/>
        </w:rPr>
        <w:t>mechanisms</w:t>
      </w:r>
      <w:r w:rsidR="00DB317D">
        <w:rPr>
          <w:lang w:val="en-US" w:eastAsia="zh-CN"/>
        </w:rPr>
        <w:t xml:space="preserve"> </w:t>
      </w:r>
      <w:r w:rsidR="00D36EA3">
        <w:rPr>
          <w:lang w:val="en-US" w:eastAsia="zh-CN"/>
        </w:rPr>
        <w:t xml:space="preserve">are important for industrial deployments. </w:t>
      </w:r>
    </w:p>
    <w:p w14:paraId="43BFC0C3" w14:textId="6113E0F3" w:rsidR="00262738" w:rsidRDefault="00721B85" w:rsidP="00427D02">
      <w:pPr>
        <w:pStyle w:val="ListParagraph"/>
        <w:numPr>
          <w:ilvl w:val="0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 xml:space="preserve">In the user plane the 5GS bridge performs </w:t>
      </w:r>
      <w:r w:rsidR="007D566E">
        <w:rPr>
          <w:lang w:eastAsia="zh-CN"/>
        </w:rPr>
        <w:t xml:space="preserve">frame </w:t>
      </w:r>
      <w:r>
        <w:rPr>
          <w:lang w:eastAsia="zh-CN"/>
        </w:rPr>
        <w:t xml:space="preserve">forwarding as </w:t>
      </w:r>
      <w:r w:rsidR="007D566E">
        <w:rPr>
          <w:lang w:eastAsia="zh-CN"/>
        </w:rPr>
        <w:t>specified in IEEE 802.1Q</w:t>
      </w:r>
      <w:r w:rsidR="00427D02">
        <w:rPr>
          <w:lang w:eastAsia="zh-CN"/>
        </w:rPr>
        <w:t>.</w:t>
      </w:r>
      <w:r w:rsidR="00296A44">
        <w:rPr>
          <w:lang w:eastAsia="zh-CN"/>
        </w:rPr>
        <w:t xml:space="preserve"> The forwarding mechanisms can be applied for both</w:t>
      </w:r>
      <w:r w:rsidR="00592C6B">
        <w:rPr>
          <w:lang w:eastAsia="zh-CN"/>
        </w:rPr>
        <w:t xml:space="preserve"> time sensitive and non</w:t>
      </w:r>
      <w:r w:rsidR="00580356">
        <w:rPr>
          <w:lang w:eastAsia="zh-CN"/>
        </w:rPr>
        <w:t>-</w:t>
      </w:r>
      <w:r w:rsidR="00592C6B">
        <w:rPr>
          <w:lang w:eastAsia="zh-CN"/>
        </w:rPr>
        <w:t>time sensitive traffic.</w:t>
      </w:r>
      <w:r w:rsidR="00427D02">
        <w:rPr>
          <w:lang w:eastAsia="zh-CN"/>
        </w:rPr>
        <w:t xml:space="preserve"> </w:t>
      </w:r>
      <w:r w:rsidR="00FA659B">
        <w:rPr>
          <w:lang w:eastAsia="zh-CN"/>
        </w:rPr>
        <w:t>Th</w:t>
      </w:r>
      <w:r w:rsidR="004A7ED9">
        <w:rPr>
          <w:lang w:eastAsia="zh-CN"/>
        </w:rPr>
        <w:t xml:space="preserve">e frame forwarding </w:t>
      </w:r>
      <w:r w:rsidR="00F61430">
        <w:rPr>
          <w:lang w:eastAsia="zh-CN"/>
        </w:rPr>
        <w:t xml:space="preserve">includes the ability </w:t>
      </w:r>
      <w:r w:rsidR="00F63307">
        <w:rPr>
          <w:lang w:eastAsia="zh-CN"/>
        </w:rPr>
        <w:t>for</w:t>
      </w:r>
    </w:p>
    <w:p w14:paraId="3983393B" w14:textId="77777777" w:rsidR="00262738" w:rsidRDefault="00F61430" w:rsidP="00262738">
      <w:pPr>
        <w:pStyle w:val="ListParagraph"/>
        <w:numPr>
          <w:ilvl w:val="1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 xml:space="preserve">flooding, </w:t>
      </w:r>
    </w:p>
    <w:p w14:paraId="37F438C7" w14:textId="77777777" w:rsidR="00262738" w:rsidRDefault="00F61430" w:rsidP="00262738">
      <w:pPr>
        <w:pStyle w:val="ListParagraph"/>
        <w:numPr>
          <w:ilvl w:val="1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 xml:space="preserve">MAC learning, </w:t>
      </w:r>
    </w:p>
    <w:p w14:paraId="1C2AABD9" w14:textId="48D2FA87" w:rsidR="00F63307" w:rsidRDefault="00F63307" w:rsidP="00262738">
      <w:pPr>
        <w:pStyle w:val="ListParagraph"/>
        <w:numPr>
          <w:ilvl w:val="1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>VLAN handling</w:t>
      </w:r>
      <w:r w:rsidR="000C008F">
        <w:rPr>
          <w:lang w:eastAsia="zh-CN"/>
        </w:rPr>
        <w:t>,</w:t>
      </w:r>
    </w:p>
    <w:p w14:paraId="27CB5B9C" w14:textId="60E1D8A5" w:rsidR="00A27979" w:rsidRDefault="00A27979" w:rsidP="00262738">
      <w:pPr>
        <w:pStyle w:val="ListParagraph"/>
        <w:numPr>
          <w:ilvl w:val="1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>static filtering entries</w:t>
      </w:r>
      <w:r w:rsidR="000C008F">
        <w:rPr>
          <w:lang w:eastAsia="zh-CN"/>
        </w:rPr>
        <w:t>,</w:t>
      </w:r>
    </w:p>
    <w:p w14:paraId="740451AE" w14:textId="5B1AF7A0" w:rsidR="00D36EA3" w:rsidRDefault="00B45F7E" w:rsidP="00262738">
      <w:pPr>
        <w:pStyle w:val="ListParagraph"/>
        <w:numPr>
          <w:ilvl w:val="1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>forward</w:t>
      </w:r>
      <w:r w:rsidR="0055135C">
        <w:rPr>
          <w:lang w:eastAsia="zh-CN"/>
        </w:rPr>
        <w:t>ing</w:t>
      </w:r>
      <w:r>
        <w:rPr>
          <w:lang w:eastAsia="zh-CN"/>
        </w:rPr>
        <w:t xml:space="preserve"> traffic between any two bridge ports without pre-configuration. </w:t>
      </w:r>
    </w:p>
    <w:p w14:paraId="349AAAC3" w14:textId="75D1B208" w:rsidR="00934485" w:rsidRDefault="00934485" w:rsidP="00934485">
      <w:pPr>
        <w:pStyle w:val="ListParagraph"/>
        <w:numPr>
          <w:ilvl w:val="0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 xml:space="preserve">The CNC </w:t>
      </w:r>
      <w:proofErr w:type="gramStart"/>
      <w:r w:rsidR="007E658F">
        <w:rPr>
          <w:lang w:eastAsia="zh-CN"/>
        </w:rPr>
        <w:t>has the ability to</w:t>
      </w:r>
      <w:proofErr w:type="gramEnd"/>
      <w:r w:rsidR="007E658F">
        <w:rPr>
          <w:lang w:eastAsia="zh-CN"/>
        </w:rPr>
        <w:t xml:space="preserve"> configure static filtering entries </w:t>
      </w:r>
      <w:r w:rsidR="00B529C4">
        <w:rPr>
          <w:lang w:eastAsia="zh-CN"/>
        </w:rPr>
        <w:t>for all bridges</w:t>
      </w:r>
      <w:r w:rsidR="0004097A">
        <w:rPr>
          <w:lang w:eastAsia="zh-CN"/>
        </w:rPr>
        <w:t xml:space="preserve"> and for all directions</w:t>
      </w:r>
      <w:r w:rsidR="00B529C4">
        <w:rPr>
          <w:lang w:eastAsia="zh-CN"/>
        </w:rPr>
        <w:t xml:space="preserve">, including the 5GS bridge, as specified in </w:t>
      </w:r>
      <w:r w:rsidR="0004097A">
        <w:rPr>
          <w:lang w:eastAsia="zh-CN"/>
        </w:rPr>
        <w:t xml:space="preserve">IEEE </w:t>
      </w:r>
      <w:r w:rsidR="00B529C4">
        <w:rPr>
          <w:lang w:eastAsia="zh-CN"/>
        </w:rPr>
        <w:t>802.1Q</w:t>
      </w:r>
      <w:r w:rsidR="0004097A">
        <w:rPr>
          <w:lang w:eastAsia="zh-CN"/>
        </w:rPr>
        <w:t xml:space="preserve">. </w:t>
      </w:r>
    </w:p>
    <w:p w14:paraId="08A7C429" w14:textId="52B30F70" w:rsidR="0004097A" w:rsidRPr="00D36EA3" w:rsidRDefault="0004097A" w:rsidP="00934485">
      <w:pPr>
        <w:pStyle w:val="ListParagraph"/>
        <w:numPr>
          <w:ilvl w:val="0"/>
          <w:numId w:val="26"/>
        </w:numPr>
        <w:wordWrap/>
        <w:overflowPunct w:val="0"/>
        <w:ind w:leftChars="0"/>
        <w:rPr>
          <w:lang w:eastAsia="zh-CN"/>
        </w:rPr>
      </w:pPr>
      <w:r>
        <w:rPr>
          <w:lang w:eastAsia="zh-CN"/>
        </w:rPr>
        <w:t xml:space="preserve">The CNC </w:t>
      </w:r>
      <w:proofErr w:type="gramStart"/>
      <w:r>
        <w:rPr>
          <w:lang w:eastAsia="zh-CN"/>
        </w:rPr>
        <w:t>has the ability to</w:t>
      </w:r>
      <w:proofErr w:type="gramEnd"/>
      <w:r>
        <w:rPr>
          <w:lang w:eastAsia="zh-CN"/>
        </w:rPr>
        <w:t xml:space="preserve"> configure the VLAN handling for all bridges and all ports</w:t>
      </w:r>
      <w:r w:rsidR="00254CBC">
        <w:rPr>
          <w:lang w:eastAsia="zh-CN"/>
        </w:rPr>
        <w:t>, including the 5GS bridge, as specified in IEEE 802.1Q</w:t>
      </w:r>
    </w:p>
    <w:p w14:paraId="77A9CFFD" w14:textId="77777777" w:rsidR="00433276" w:rsidRPr="009949AF" w:rsidRDefault="00433276">
      <w:pPr>
        <w:widowControl w:val="0"/>
        <w:rPr>
          <w:lang w:val="en-US" w:eastAsia="zh-CN"/>
        </w:rPr>
      </w:pPr>
    </w:p>
    <w:p w14:paraId="5D8CF861" w14:textId="279FCC9A" w:rsidR="000E20EC" w:rsidRPr="009949AF" w:rsidRDefault="000E20EC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2A4A736B" w14:textId="3E64346E" w:rsidR="001D25B6" w:rsidRPr="009949AF" w:rsidRDefault="00B2339A">
      <w:pPr>
        <w:widowControl w:val="0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54CBC">
        <w:rPr>
          <w:lang w:val="en-US" w:eastAsia="zh-CN"/>
        </w:rPr>
        <w:t>discussion above</w:t>
      </w:r>
      <w:r w:rsidR="008B2407">
        <w:rPr>
          <w:lang w:val="en-US" w:eastAsia="zh-CN"/>
        </w:rPr>
        <w:t>, we</w:t>
      </w:r>
      <w:r w:rsidR="008B2407" w:rsidRPr="009949AF">
        <w:rPr>
          <w:lang w:val="en-US" w:eastAsia="zh-CN"/>
        </w:rPr>
        <w:t xml:space="preserve"> propose</w:t>
      </w:r>
      <w:r w:rsidR="001D25B6" w:rsidRPr="009949AF">
        <w:rPr>
          <w:lang w:val="en-US" w:eastAsia="zh-CN"/>
        </w:rPr>
        <w:t xml:space="preserve"> to add the </w:t>
      </w:r>
      <w:r w:rsidR="00E33E49">
        <w:rPr>
          <w:lang w:val="en-US" w:eastAsia="zh-CN"/>
        </w:rPr>
        <w:t>industrial requirements</w:t>
      </w:r>
      <w:r w:rsidR="001D25B6" w:rsidRPr="009949AF">
        <w:rPr>
          <w:lang w:val="en-US" w:eastAsia="zh-CN"/>
        </w:rPr>
        <w:t xml:space="preserve"> to 23.700-20</w:t>
      </w:r>
      <w:r w:rsidR="001D25B6">
        <w:rPr>
          <w:lang w:val="en-US" w:eastAsia="zh-CN"/>
        </w:rPr>
        <w:t xml:space="preserve"> as part of the conclusions for Key Issue #2</w:t>
      </w:r>
      <w:r w:rsidR="001D25B6" w:rsidRPr="009949AF">
        <w:rPr>
          <w:lang w:val="en-US" w:eastAsia="zh-CN"/>
        </w:rPr>
        <w:t>.</w:t>
      </w:r>
    </w:p>
    <w:p w14:paraId="053AA2D2" w14:textId="77777777" w:rsidR="001D25B6" w:rsidRPr="009949AF" w:rsidRDefault="001D25B6">
      <w:pPr>
        <w:widowControl w:val="0"/>
        <w:rPr>
          <w:noProof/>
          <w:lang w:val="en-US"/>
        </w:rPr>
      </w:pPr>
    </w:p>
    <w:p w14:paraId="358508B0" w14:textId="77777777" w:rsidR="001D25B6" w:rsidRPr="009949AF" w:rsidRDefault="001D25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0893A7" w14:textId="77777777" w:rsidR="00C07F19" w:rsidRDefault="00C07F19" w:rsidP="00E075CC">
      <w:pPr>
        <w:pStyle w:val="Heading2"/>
        <w:kinsoku w:val="0"/>
      </w:pPr>
      <w:bookmarkStart w:id="3" w:name="_Toc31096592"/>
      <w:bookmarkStart w:id="4" w:name="_Toc50536660"/>
      <w:bookmarkStart w:id="5" w:name="_Toc50575413"/>
      <w:bookmarkEnd w:id="2"/>
    </w:p>
    <w:p w14:paraId="1F205E32" w14:textId="5609477E" w:rsidR="00FE7CD8" w:rsidRDefault="00FE7CD8" w:rsidP="00E075CC">
      <w:pPr>
        <w:pStyle w:val="Heading2"/>
        <w:kinsoku w:val="0"/>
      </w:pPr>
      <w:r>
        <w:t>8.2</w:t>
      </w:r>
      <w:r>
        <w:tab/>
        <w:t>Key Issue</w:t>
      </w:r>
      <w:bookmarkEnd w:id="3"/>
      <w:r>
        <w:t xml:space="preserve"> #2: UE-UE TSC communication</w:t>
      </w:r>
      <w:bookmarkEnd w:id="4"/>
      <w:bookmarkEnd w:id="5"/>
    </w:p>
    <w:p w14:paraId="37CA5518" w14:textId="77777777" w:rsidR="00FE7CD8" w:rsidRDefault="00FE7CD8" w:rsidP="00E075CC">
      <w:pPr>
        <w:pStyle w:val="EditorsNote"/>
        <w:rPr>
          <w:rFonts w:eastAsia="Malgun Gothic"/>
        </w:rPr>
      </w:pPr>
      <w:r>
        <w:t>Editor's note:</w:t>
      </w:r>
      <w:r>
        <w:tab/>
        <w:t>This clause will capture conclusions for Key Issue #2.</w:t>
      </w:r>
    </w:p>
    <w:p w14:paraId="1EEFDA1C" w14:textId="4A7ED195" w:rsidR="00FE7CD8" w:rsidRPr="00FE7CD8" w:rsidRDefault="00FE7CD8">
      <w:pPr>
        <w:pStyle w:val="B1"/>
      </w:pPr>
      <w:r>
        <w:rPr>
          <w:rFonts w:eastAsiaTheme="minorEastAsia"/>
          <w:lang w:eastAsia="zh-CN"/>
        </w:rPr>
        <w:t>The following is taken as the basis for the way forward:</w:t>
      </w:r>
    </w:p>
    <w:p w14:paraId="7869605B" w14:textId="77777777" w:rsidR="00FE7CD8" w:rsidRDefault="00FE7CD8">
      <w:pPr>
        <w:pStyle w:val="B1"/>
      </w:pPr>
      <w:r>
        <w:t>-</w:t>
      </w:r>
      <w:r>
        <w:tab/>
        <w:t xml:space="preserve">TSN AF or any AF provides information (e.g. QoS requirements such as delay, burst size, periodicity, burst arrival time) about a UE-UE TSC stream. </w:t>
      </w:r>
    </w:p>
    <w:p w14:paraId="7DA26AE8" w14:textId="474176AB" w:rsidR="00FE7CD8" w:rsidRDefault="00FE7CD8" w:rsidP="00E075CC">
      <w:pPr>
        <w:pStyle w:val="B1"/>
      </w:pPr>
      <w:r>
        <w:t>-</w:t>
      </w:r>
      <w:r>
        <w:tab/>
        <w:t xml:space="preserve">TSN AF or any AF </w:t>
      </w:r>
      <w:r w:rsidRPr="00507904">
        <w:t>sends</w:t>
      </w:r>
      <w:r>
        <w:t xml:space="preserve"> the request separately for talker (uplink traffic) and listeners (downlink traffic).</w:t>
      </w:r>
    </w:p>
    <w:p w14:paraId="1F49CE90" w14:textId="44B96C66" w:rsidR="000332D8" w:rsidRDefault="00C340B7" w:rsidP="00C340B7">
      <w:pPr>
        <w:pStyle w:val="B1"/>
        <w:rPr>
          <w:ins w:id="6" w:author="Ericsson " w:date="2020-09-25T12:33:00Z"/>
        </w:rPr>
      </w:pPr>
      <w:ins w:id="7" w:author="Ericsson " w:date="2020-09-25T12:39:00Z">
        <w:r>
          <w:t>-</w:t>
        </w:r>
        <w:r>
          <w:tab/>
        </w:r>
      </w:ins>
      <w:ins w:id="8" w:author="Ericsson " w:date="2020-09-25T12:38:00Z">
        <w:r w:rsidR="004A7ED9">
          <w:t>In the user plane the 5GS bridge performs frame forwarding as specified in IEEE 802.1Q. The forwarding mechanisms can be applied for both time sensitive and non</w:t>
        </w:r>
      </w:ins>
      <w:ins w:id="9" w:author="Joachim Sachs" w:date="2020-09-25T15:48:00Z">
        <w:r w:rsidR="00A04A15">
          <w:t>-</w:t>
        </w:r>
      </w:ins>
      <w:ins w:id="10" w:author="Ericsson " w:date="2020-09-25T12:38:00Z">
        <w:del w:id="11" w:author="Joachim Sachs" w:date="2020-09-25T15:48:00Z">
          <w:r w:rsidR="004A7ED9">
            <w:delText xml:space="preserve"> </w:delText>
          </w:r>
        </w:del>
        <w:r w:rsidR="004A7ED9">
          <w:t>time sensitive traffic. The frame forwarding includes the ability for</w:t>
        </w:r>
      </w:ins>
      <w:ins w:id="12" w:author="Ericsson " w:date="2020-09-25T12:40:00Z">
        <w:r w:rsidR="00BC2074">
          <w:br/>
          <w:t>-</w:t>
        </w:r>
        <w:r w:rsidR="00BC2074">
          <w:tab/>
        </w:r>
      </w:ins>
      <w:ins w:id="13" w:author="Ericsson " w:date="2020-09-25T12:33:00Z">
        <w:r w:rsidR="000332D8">
          <w:t xml:space="preserve">flooding, </w:t>
        </w:r>
      </w:ins>
      <w:ins w:id="14" w:author="Ericsson " w:date="2020-09-25T12:40:00Z">
        <w:r w:rsidR="00BC2074">
          <w:br/>
          <w:t>-</w:t>
        </w:r>
        <w:r w:rsidR="00BC2074">
          <w:tab/>
        </w:r>
      </w:ins>
      <w:ins w:id="15" w:author="Ericsson " w:date="2020-09-25T12:33:00Z">
        <w:r w:rsidR="000332D8">
          <w:t xml:space="preserve">MAC learning, </w:t>
        </w:r>
      </w:ins>
      <w:ins w:id="16" w:author="Ericsson " w:date="2020-09-25T12:40:00Z">
        <w:r w:rsidR="00BC2074">
          <w:br/>
          <w:t>-</w:t>
        </w:r>
        <w:r w:rsidR="00BC2074">
          <w:tab/>
        </w:r>
      </w:ins>
      <w:ins w:id="17" w:author="Ericsson " w:date="2020-09-25T12:33:00Z">
        <w:r w:rsidR="000332D8">
          <w:t>VLAN handling</w:t>
        </w:r>
      </w:ins>
      <w:ins w:id="18" w:author="Ericsson " w:date="2020-09-25T12:34:00Z">
        <w:r w:rsidR="000C008F">
          <w:t>,</w:t>
        </w:r>
      </w:ins>
      <w:ins w:id="19" w:author="Ericsson " w:date="2020-09-25T12:40:00Z">
        <w:r w:rsidR="00BC2074">
          <w:br/>
          <w:t>-</w:t>
        </w:r>
        <w:r w:rsidR="00BC2074">
          <w:tab/>
        </w:r>
      </w:ins>
      <w:ins w:id="20" w:author="Ericsson " w:date="2020-09-25T12:33:00Z">
        <w:r w:rsidR="000332D8">
          <w:t>static filtering entries</w:t>
        </w:r>
      </w:ins>
      <w:ins w:id="21" w:author="Ericsson " w:date="2020-09-25T12:34:00Z">
        <w:r w:rsidR="000C008F">
          <w:t>,</w:t>
        </w:r>
      </w:ins>
      <w:ins w:id="22" w:author="Ericsson " w:date="2020-09-25T12:40:00Z">
        <w:r w:rsidR="00BC2074">
          <w:br/>
          <w:t>-</w:t>
        </w:r>
        <w:r w:rsidR="00BC2074">
          <w:tab/>
        </w:r>
      </w:ins>
      <w:ins w:id="23" w:author="Ericsson " w:date="2020-09-25T12:33:00Z">
        <w:r w:rsidR="000332D8">
          <w:t xml:space="preserve">forwarding traffic between any two bridge ports without pre-configuration. </w:t>
        </w:r>
      </w:ins>
    </w:p>
    <w:p w14:paraId="6D862DF8" w14:textId="3A6C387F" w:rsidR="000332D8" w:rsidRDefault="000332D8" w:rsidP="007E2CF5">
      <w:pPr>
        <w:pStyle w:val="B1"/>
        <w:numPr>
          <w:ilvl w:val="0"/>
          <w:numId w:val="27"/>
        </w:numPr>
        <w:rPr>
          <w:ins w:id="24" w:author="Ericsson " w:date="2020-09-25T12:33:00Z"/>
        </w:rPr>
      </w:pPr>
      <w:ins w:id="25" w:author="Ericsson " w:date="2020-09-25T12:33:00Z">
        <w:r>
          <w:t xml:space="preserve">The CNC </w:t>
        </w:r>
        <w:proofErr w:type="gramStart"/>
        <w:r>
          <w:t>has the ability to</w:t>
        </w:r>
        <w:proofErr w:type="gramEnd"/>
        <w:r>
          <w:t xml:space="preserve"> configure static filtering entries for all bridges and for all directions, including the 5GS bridge, as specified in IEEE 802.1Q. </w:t>
        </w:r>
      </w:ins>
    </w:p>
    <w:p w14:paraId="4F9E841F" w14:textId="48370F0F" w:rsidR="000332D8" w:rsidRPr="00C340B7" w:rsidRDefault="000332D8" w:rsidP="007E2CF5">
      <w:pPr>
        <w:pStyle w:val="B1"/>
        <w:numPr>
          <w:ilvl w:val="0"/>
          <w:numId w:val="27"/>
        </w:numPr>
        <w:rPr>
          <w:ins w:id="26" w:author="Ericsson " w:date="2020-09-25T12:33:00Z"/>
        </w:rPr>
      </w:pPr>
      <w:ins w:id="27" w:author="Ericsson " w:date="2020-09-25T12:33:00Z">
        <w:r>
          <w:t xml:space="preserve">The CNC </w:t>
        </w:r>
        <w:proofErr w:type="gramStart"/>
        <w:r>
          <w:t>has the ability to</w:t>
        </w:r>
        <w:proofErr w:type="gramEnd"/>
        <w:r>
          <w:t xml:space="preserve"> configure the VLAN handling for all bridges and all ports, including the 5GS bridge, as specified in IEEE 802.1Q</w:t>
        </w:r>
      </w:ins>
      <w:ins w:id="28" w:author="Ericsson " w:date="2020-09-25T12:34:00Z">
        <w:r w:rsidR="00DA2993">
          <w:t>.</w:t>
        </w:r>
      </w:ins>
    </w:p>
    <w:p w14:paraId="35725F61" w14:textId="77777777" w:rsidR="000332D8" w:rsidRDefault="000332D8" w:rsidP="00E075CC">
      <w:pPr>
        <w:pStyle w:val="B1"/>
      </w:pPr>
    </w:p>
    <w:p w14:paraId="37D7009E" w14:textId="77777777" w:rsidR="00F05C43" w:rsidRPr="00654378" w:rsidRDefault="00F05C43" w:rsidP="00804619">
      <w:pPr>
        <w:pStyle w:val="B1"/>
      </w:pPr>
    </w:p>
    <w:p w14:paraId="7E7DE97F" w14:textId="77777777" w:rsidR="001D25B6" w:rsidRPr="00DA1ACF" w:rsidRDefault="001D25B6" w:rsidP="00804619"/>
    <w:p w14:paraId="3F73B056" w14:textId="77777777" w:rsidR="001D25B6" w:rsidRPr="009949AF" w:rsidRDefault="001D25B6" w:rsidP="00420FCC">
      <w:pPr>
        <w:widowControl w:val="0"/>
        <w:rPr>
          <w:b/>
          <w:bCs/>
          <w:lang w:val="en-US" w:eastAsia="zh-CN"/>
        </w:rPr>
      </w:pPr>
    </w:p>
    <w:p w14:paraId="5440AF2E" w14:textId="77777777" w:rsidR="001D25B6" w:rsidRPr="009949AF" w:rsidRDefault="001D25B6" w:rsidP="00420FC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63BB93" w14:textId="1065BE83" w:rsidR="0022311D" w:rsidRPr="009949AF" w:rsidRDefault="0022311D" w:rsidP="00420FCC">
      <w:pPr>
        <w:widowControl w:val="0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22311D" w:rsidRPr="009949AF" w:rsidSect="00E569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B83D0" w14:textId="77777777" w:rsidR="00976798" w:rsidRDefault="00976798">
      <w:r>
        <w:separator/>
      </w:r>
    </w:p>
    <w:p w14:paraId="7C6C8086" w14:textId="77777777" w:rsidR="00976798" w:rsidRDefault="00976798"/>
  </w:endnote>
  <w:endnote w:type="continuationSeparator" w:id="0">
    <w:p w14:paraId="2C1A8592" w14:textId="77777777" w:rsidR="00976798" w:rsidRDefault="00976798">
      <w:r>
        <w:continuationSeparator/>
      </w:r>
    </w:p>
    <w:p w14:paraId="1082F5ED" w14:textId="77777777" w:rsidR="00976798" w:rsidRDefault="00976798"/>
  </w:endnote>
  <w:endnote w:type="continuationNotice" w:id="1">
    <w:p w14:paraId="17C5CB93" w14:textId="77777777" w:rsidR="00976798" w:rsidRDefault="00976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F6EC" w14:textId="77777777" w:rsidR="00085DD2" w:rsidRDefault="00085D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9004D" w14:textId="77777777" w:rsidR="00085DD2" w:rsidRDefault="00085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37FD6" w14:textId="77777777" w:rsidR="00976798" w:rsidRDefault="00976798">
      <w:r>
        <w:separator/>
      </w:r>
    </w:p>
    <w:p w14:paraId="0FABD81D" w14:textId="77777777" w:rsidR="00976798" w:rsidRDefault="00976798"/>
  </w:footnote>
  <w:footnote w:type="continuationSeparator" w:id="0">
    <w:p w14:paraId="4AE4615A" w14:textId="77777777" w:rsidR="00976798" w:rsidRDefault="00976798">
      <w:r>
        <w:continuationSeparator/>
      </w:r>
    </w:p>
    <w:p w14:paraId="3677A166" w14:textId="77777777" w:rsidR="00976798" w:rsidRDefault="00976798"/>
  </w:footnote>
  <w:footnote w:type="continuationNotice" w:id="1">
    <w:p w14:paraId="52BD0E36" w14:textId="77777777" w:rsidR="00976798" w:rsidRDefault="00976798">
      <w:pPr>
        <w:spacing w:after="0"/>
      </w:pPr>
    </w:p>
  </w:footnote>
  <w:footnote w:id="2">
    <w:p w14:paraId="2914D8AB" w14:textId="0BFFD535" w:rsidR="004801BF" w:rsidRPr="007E2CF5" w:rsidRDefault="004801B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E2CF5">
        <w:rPr>
          <w:lang w:val="en-US"/>
        </w:rPr>
        <w:t>5G-ACIA, ”</w:t>
      </w:r>
      <w:r w:rsidR="00086838" w:rsidRPr="007E2CF5">
        <w:rPr>
          <w:lang w:val="en-US"/>
        </w:rPr>
        <w:t>Security aspects of 5G for Industrial Ne</w:t>
      </w:r>
      <w:r w:rsidR="00086838">
        <w:rPr>
          <w:lang w:val="en-US"/>
        </w:rPr>
        <w:t>tworks</w:t>
      </w:r>
      <w:r w:rsidRPr="007E2CF5">
        <w:rPr>
          <w:lang w:val="en-US"/>
        </w:rPr>
        <w:t>”</w:t>
      </w:r>
      <w:r w:rsidR="00086838">
        <w:rPr>
          <w:lang w:val="en-US"/>
        </w:rPr>
        <w:t xml:space="preserve">, white paper, </w:t>
      </w:r>
      <w:r w:rsidR="00B55D1A">
        <w:rPr>
          <w:lang w:val="en-US"/>
        </w:rPr>
        <w:t>May 2020</w:t>
      </w:r>
      <w:r w:rsidR="00B55D1A">
        <w:rPr>
          <w:lang w:val="en-US"/>
        </w:rPr>
        <w:br/>
      </w:r>
      <w:hyperlink r:id="rId1" w:history="1">
        <w:r w:rsidR="00AD18A3" w:rsidRPr="007E2CF5">
          <w:t>https://www.5g-acia.org/publications/sec</w:t>
        </w:r>
        <w:bookmarkStart w:id="1" w:name="_GoBack"/>
        <w:bookmarkEnd w:id="1"/>
        <w:r w:rsidR="00AD18A3" w:rsidRPr="007E2CF5">
          <w:t>urity-aspects-of-5g-for-industrial-networks/</w:t>
        </w:r>
      </w:hyperlink>
      <w:r w:rsidR="00AD18A3">
        <w:rPr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48F57" w14:textId="77777777" w:rsidR="00085DD2" w:rsidRDefault="00085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74B2"/>
    <w:multiLevelType w:val="hybridMultilevel"/>
    <w:tmpl w:val="29CAA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56A06"/>
    <w:multiLevelType w:val="hybridMultilevel"/>
    <w:tmpl w:val="8616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21E9F"/>
    <w:multiLevelType w:val="multilevel"/>
    <w:tmpl w:val="07767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A5F7BB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A841D74"/>
    <w:multiLevelType w:val="hybridMultilevel"/>
    <w:tmpl w:val="3CD8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474D6"/>
    <w:multiLevelType w:val="hybridMultilevel"/>
    <w:tmpl w:val="2A0A4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F34E6"/>
    <w:multiLevelType w:val="hybridMultilevel"/>
    <w:tmpl w:val="1292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15D21"/>
    <w:multiLevelType w:val="hybridMultilevel"/>
    <w:tmpl w:val="438C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F2B09"/>
    <w:multiLevelType w:val="hybridMultilevel"/>
    <w:tmpl w:val="2E2E0602"/>
    <w:lvl w:ilvl="0" w:tplc="36B64DA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A81106"/>
    <w:multiLevelType w:val="hybridMultilevel"/>
    <w:tmpl w:val="A6FEF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D7745"/>
    <w:multiLevelType w:val="hybridMultilevel"/>
    <w:tmpl w:val="C4907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F3EBB"/>
    <w:multiLevelType w:val="hybridMultilevel"/>
    <w:tmpl w:val="CD2804CA"/>
    <w:lvl w:ilvl="0" w:tplc="892828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0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">
    <w15:presenceInfo w15:providerId="None" w15:userId="Ericsson "/>
  </w15:person>
  <w15:person w15:author="Joachim Sachs">
    <w15:presenceInfo w15:providerId="AD" w15:userId="S::joachim.sachs@ericsson.com::6e22473a-9f2a-43a5-816f-0617d05237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3BF"/>
    <w:rsid w:val="00001910"/>
    <w:rsid w:val="00001E92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10317"/>
    <w:rsid w:val="00010E46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4CDF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6E83"/>
    <w:rsid w:val="00027250"/>
    <w:rsid w:val="00027290"/>
    <w:rsid w:val="00027C08"/>
    <w:rsid w:val="00030091"/>
    <w:rsid w:val="0003096B"/>
    <w:rsid w:val="00030C44"/>
    <w:rsid w:val="00030C62"/>
    <w:rsid w:val="00030DD1"/>
    <w:rsid w:val="00031732"/>
    <w:rsid w:val="00031AC5"/>
    <w:rsid w:val="000323EB"/>
    <w:rsid w:val="00032A05"/>
    <w:rsid w:val="00032DCD"/>
    <w:rsid w:val="0003304D"/>
    <w:rsid w:val="000332D8"/>
    <w:rsid w:val="00034D2E"/>
    <w:rsid w:val="00034D84"/>
    <w:rsid w:val="00035765"/>
    <w:rsid w:val="00035BCE"/>
    <w:rsid w:val="00035C44"/>
    <w:rsid w:val="000361FE"/>
    <w:rsid w:val="00036C3D"/>
    <w:rsid w:val="00037322"/>
    <w:rsid w:val="00037798"/>
    <w:rsid w:val="000379B1"/>
    <w:rsid w:val="00037A07"/>
    <w:rsid w:val="00037DA4"/>
    <w:rsid w:val="0004097A"/>
    <w:rsid w:val="00040E10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472FB"/>
    <w:rsid w:val="000502EA"/>
    <w:rsid w:val="000505B9"/>
    <w:rsid w:val="0005084C"/>
    <w:rsid w:val="00050C53"/>
    <w:rsid w:val="00050C7C"/>
    <w:rsid w:val="00050E9A"/>
    <w:rsid w:val="00050EBC"/>
    <w:rsid w:val="000513C5"/>
    <w:rsid w:val="00051494"/>
    <w:rsid w:val="00051B01"/>
    <w:rsid w:val="000527D6"/>
    <w:rsid w:val="0005316A"/>
    <w:rsid w:val="00053664"/>
    <w:rsid w:val="00053806"/>
    <w:rsid w:val="0005399C"/>
    <w:rsid w:val="00053FED"/>
    <w:rsid w:val="00054287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1E86"/>
    <w:rsid w:val="000724EC"/>
    <w:rsid w:val="000726B7"/>
    <w:rsid w:val="000729D6"/>
    <w:rsid w:val="00073E5C"/>
    <w:rsid w:val="000744EB"/>
    <w:rsid w:val="000749E8"/>
    <w:rsid w:val="00074C14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E1"/>
    <w:rsid w:val="000815E7"/>
    <w:rsid w:val="00081A77"/>
    <w:rsid w:val="00081F0B"/>
    <w:rsid w:val="00082287"/>
    <w:rsid w:val="00082411"/>
    <w:rsid w:val="00082A40"/>
    <w:rsid w:val="00084109"/>
    <w:rsid w:val="00084314"/>
    <w:rsid w:val="000843DB"/>
    <w:rsid w:val="0008509E"/>
    <w:rsid w:val="000850FC"/>
    <w:rsid w:val="00085568"/>
    <w:rsid w:val="00085D17"/>
    <w:rsid w:val="00085DD2"/>
    <w:rsid w:val="00086838"/>
    <w:rsid w:val="00091B1A"/>
    <w:rsid w:val="00093542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BDF"/>
    <w:rsid w:val="000A009E"/>
    <w:rsid w:val="000A0313"/>
    <w:rsid w:val="000A09F9"/>
    <w:rsid w:val="000A131B"/>
    <w:rsid w:val="000A17FA"/>
    <w:rsid w:val="000A1D29"/>
    <w:rsid w:val="000A1D59"/>
    <w:rsid w:val="000A20FB"/>
    <w:rsid w:val="000A2C0C"/>
    <w:rsid w:val="000A34AB"/>
    <w:rsid w:val="000A3621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2E"/>
    <w:rsid w:val="000B279F"/>
    <w:rsid w:val="000B2EE2"/>
    <w:rsid w:val="000B375C"/>
    <w:rsid w:val="000B3C9C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08F"/>
    <w:rsid w:val="000C0C99"/>
    <w:rsid w:val="000C1042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C75E6"/>
    <w:rsid w:val="000D0131"/>
    <w:rsid w:val="000D164D"/>
    <w:rsid w:val="000D17D8"/>
    <w:rsid w:val="000D1D72"/>
    <w:rsid w:val="000D2091"/>
    <w:rsid w:val="000D238D"/>
    <w:rsid w:val="000D23E6"/>
    <w:rsid w:val="000D2FCD"/>
    <w:rsid w:val="000D3DE5"/>
    <w:rsid w:val="000D3FA8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582"/>
    <w:rsid w:val="000D69C2"/>
    <w:rsid w:val="000D6D20"/>
    <w:rsid w:val="000D70B0"/>
    <w:rsid w:val="000D711D"/>
    <w:rsid w:val="000D73E1"/>
    <w:rsid w:val="000D7774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6A3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A41"/>
    <w:rsid w:val="00100215"/>
    <w:rsid w:val="00100343"/>
    <w:rsid w:val="0010041E"/>
    <w:rsid w:val="00100D6E"/>
    <w:rsid w:val="00101005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1084"/>
    <w:rsid w:val="0011132C"/>
    <w:rsid w:val="00111431"/>
    <w:rsid w:val="001114CE"/>
    <w:rsid w:val="00111867"/>
    <w:rsid w:val="0011186F"/>
    <w:rsid w:val="00111A89"/>
    <w:rsid w:val="00112080"/>
    <w:rsid w:val="001143EE"/>
    <w:rsid w:val="00114DF5"/>
    <w:rsid w:val="00116553"/>
    <w:rsid w:val="00116CCC"/>
    <w:rsid w:val="00116DFF"/>
    <w:rsid w:val="0011761C"/>
    <w:rsid w:val="00117A15"/>
    <w:rsid w:val="00120110"/>
    <w:rsid w:val="001207BC"/>
    <w:rsid w:val="00120F6D"/>
    <w:rsid w:val="001211BB"/>
    <w:rsid w:val="00121F6C"/>
    <w:rsid w:val="0012210A"/>
    <w:rsid w:val="00122469"/>
    <w:rsid w:val="0012280C"/>
    <w:rsid w:val="0012293F"/>
    <w:rsid w:val="00122A4B"/>
    <w:rsid w:val="001246ED"/>
    <w:rsid w:val="0012539B"/>
    <w:rsid w:val="00125651"/>
    <w:rsid w:val="00125FFF"/>
    <w:rsid w:val="001273AD"/>
    <w:rsid w:val="0012761F"/>
    <w:rsid w:val="00127652"/>
    <w:rsid w:val="001278E6"/>
    <w:rsid w:val="00127C25"/>
    <w:rsid w:val="00130284"/>
    <w:rsid w:val="0013053C"/>
    <w:rsid w:val="001309E4"/>
    <w:rsid w:val="00131865"/>
    <w:rsid w:val="00131F05"/>
    <w:rsid w:val="00132ADE"/>
    <w:rsid w:val="001330BA"/>
    <w:rsid w:val="001338DF"/>
    <w:rsid w:val="00133E81"/>
    <w:rsid w:val="00134066"/>
    <w:rsid w:val="001341CF"/>
    <w:rsid w:val="001347A0"/>
    <w:rsid w:val="00134B4B"/>
    <w:rsid w:val="00135461"/>
    <w:rsid w:val="00135841"/>
    <w:rsid w:val="00135B00"/>
    <w:rsid w:val="001366EA"/>
    <w:rsid w:val="00136853"/>
    <w:rsid w:val="00136E8F"/>
    <w:rsid w:val="00136FFB"/>
    <w:rsid w:val="00137DF2"/>
    <w:rsid w:val="00140C0F"/>
    <w:rsid w:val="00140D3F"/>
    <w:rsid w:val="0014228E"/>
    <w:rsid w:val="00142773"/>
    <w:rsid w:val="00142CDB"/>
    <w:rsid w:val="00143553"/>
    <w:rsid w:val="001435A2"/>
    <w:rsid w:val="00143745"/>
    <w:rsid w:val="00143E18"/>
    <w:rsid w:val="001448B4"/>
    <w:rsid w:val="00145D83"/>
    <w:rsid w:val="00145EC2"/>
    <w:rsid w:val="00146652"/>
    <w:rsid w:val="00146861"/>
    <w:rsid w:val="00146C33"/>
    <w:rsid w:val="00147933"/>
    <w:rsid w:val="00147ECA"/>
    <w:rsid w:val="001501BC"/>
    <w:rsid w:val="001503D7"/>
    <w:rsid w:val="0015084F"/>
    <w:rsid w:val="00150D14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D5D"/>
    <w:rsid w:val="00156D71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2CD0"/>
    <w:rsid w:val="00172EFB"/>
    <w:rsid w:val="001731E8"/>
    <w:rsid w:val="001736A8"/>
    <w:rsid w:val="001737A9"/>
    <w:rsid w:val="00173D75"/>
    <w:rsid w:val="0017404F"/>
    <w:rsid w:val="00174682"/>
    <w:rsid w:val="001746E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E68"/>
    <w:rsid w:val="0018066D"/>
    <w:rsid w:val="00180907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3AA"/>
    <w:rsid w:val="0018396F"/>
    <w:rsid w:val="00183DFA"/>
    <w:rsid w:val="00184579"/>
    <w:rsid w:val="00184D7F"/>
    <w:rsid w:val="00184FCB"/>
    <w:rsid w:val="00185A94"/>
    <w:rsid w:val="001860BA"/>
    <w:rsid w:val="001867D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410"/>
    <w:rsid w:val="00194781"/>
    <w:rsid w:val="001954D2"/>
    <w:rsid w:val="00195544"/>
    <w:rsid w:val="0019679C"/>
    <w:rsid w:val="00196899"/>
    <w:rsid w:val="0019698E"/>
    <w:rsid w:val="00196F50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3EA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EAF"/>
    <w:rsid w:val="001B11B3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871"/>
    <w:rsid w:val="001B3A8E"/>
    <w:rsid w:val="001B3D55"/>
    <w:rsid w:val="001B4384"/>
    <w:rsid w:val="001B467C"/>
    <w:rsid w:val="001B6225"/>
    <w:rsid w:val="001B7320"/>
    <w:rsid w:val="001B73BC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A07"/>
    <w:rsid w:val="001C302F"/>
    <w:rsid w:val="001C3150"/>
    <w:rsid w:val="001C36FA"/>
    <w:rsid w:val="001C3F17"/>
    <w:rsid w:val="001C46A5"/>
    <w:rsid w:val="001C46B9"/>
    <w:rsid w:val="001C48F8"/>
    <w:rsid w:val="001C49B6"/>
    <w:rsid w:val="001C5049"/>
    <w:rsid w:val="001C55DF"/>
    <w:rsid w:val="001C5EB6"/>
    <w:rsid w:val="001C637D"/>
    <w:rsid w:val="001C6DAF"/>
    <w:rsid w:val="001C73B1"/>
    <w:rsid w:val="001C779C"/>
    <w:rsid w:val="001D0604"/>
    <w:rsid w:val="001D0CA8"/>
    <w:rsid w:val="001D1C22"/>
    <w:rsid w:val="001D25B6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B45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9C4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0AB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428E"/>
    <w:rsid w:val="002050BF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27A16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6C4E"/>
    <w:rsid w:val="00237555"/>
    <w:rsid w:val="0023756C"/>
    <w:rsid w:val="00237691"/>
    <w:rsid w:val="002400C5"/>
    <w:rsid w:val="00240B45"/>
    <w:rsid w:val="00240C48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5CD9"/>
    <w:rsid w:val="002474DA"/>
    <w:rsid w:val="002475F6"/>
    <w:rsid w:val="00247634"/>
    <w:rsid w:val="0024764D"/>
    <w:rsid w:val="00247847"/>
    <w:rsid w:val="00247D44"/>
    <w:rsid w:val="00247FAF"/>
    <w:rsid w:val="002500CD"/>
    <w:rsid w:val="00250254"/>
    <w:rsid w:val="0025080C"/>
    <w:rsid w:val="00250A32"/>
    <w:rsid w:val="00250A51"/>
    <w:rsid w:val="00250CA2"/>
    <w:rsid w:val="00250F50"/>
    <w:rsid w:val="002512E0"/>
    <w:rsid w:val="00251A6D"/>
    <w:rsid w:val="00251D39"/>
    <w:rsid w:val="00251EBB"/>
    <w:rsid w:val="0025280D"/>
    <w:rsid w:val="002529EC"/>
    <w:rsid w:val="0025353E"/>
    <w:rsid w:val="0025380A"/>
    <w:rsid w:val="00253EC0"/>
    <w:rsid w:val="002547BD"/>
    <w:rsid w:val="002549AC"/>
    <w:rsid w:val="00254CBC"/>
    <w:rsid w:val="002557C4"/>
    <w:rsid w:val="0025606E"/>
    <w:rsid w:val="00256AA3"/>
    <w:rsid w:val="00256B0E"/>
    <w:rsid w:val="00256C54"/>
    <w:rsid w:val="00256EF8"/>
    <w:rsid w:val="00257242"/>
    <w:rsid w:val="00257FA7"/>
    <w:rsid w:val="00260109"/>
    <w:rsid w:val="0026021E"/>
    <w:rsid w:val="00260404"/>
    <w:rsid w:val="00260708"/>
    <w:rsid w:val="00260A98"/>
    <w:rsid w:val="00260ABF"/>
    <w:rsid w:val="00260CA3"/>
    <w:rsid w:val="00260DA8"/>
    <w:rsid w:val="00262489"/>
    <w:rsid w:val="002626D1"/>
    <w:rsid w:val="00262738"/>
    <w:rsid w:val="002635F1"/>
    <w:rsid w:val="00263B97"/>
    <w:rsid w:val="00263BE4"/>
    <w:rsid w:val="00264371"/>
    <w:rsid w:val="0026508C"/>
    <w:rsid w:val="0026554B"/>
    <w:rsid w:val="00265B33"/>
    <w:rsid w:val="00265F8C"/>
    <w:rsid w:val="00266783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B04"/>
    <w:rsid w:val="00273E55"/>
    <w:rsid w:val="00273FAD"/>
    <w:rsid w:val="0027434C"/>
    <w:rsid w:val="002744D8"/>
    <w:rsid w:val="0027450E"/>
    <w:rsid w:val="00274668"/>
    <w:rsid w:val="00274A05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1EAC"/>
    <w:rsid w:val="002830D7"/>
    <w:rsid w:val="0028473F"/>
    <w:rsid w:val="002849A6"/>
    <w:rsid w:val="00284C63"/>
    <w:rsid w:val="00285319"/>
    <w:rsid w:val="00285678"/>
    <w:rsid w:val="00285C29"/>
    <w:rsid w:val="00285C4E"/>
    <w:rsid w:val="00285EB3"/>
    <w:rsid w:val="00286446"/>
    <w:rsid w:val="002868F6"/>
    <w:rsid w:val="002873BD"/>
    <w:rsid w:val="0028798D"/>
    <w:rsid w:val="00287B2A"/>
    <w:rsid w:val="00287C0B"/>
    <w:rsid w:val="00287EF5"/>
    <w:rsid w:val="00287F2A"/>
    <w:rsid w:val="00290BD8"/>
    <w:rsid w:val="002915BC"/>
    <w:rsid w:val="00291C61"/>
    <w:rsid w:val="00291CF4"/>
    <w:rsid w:val="00291D6D"/>
    <w:rsid w:val="00292397"/>
    <w:rsid w:val="00292701"/>
    <w:rsid w:val="00293508"/>
    <w:rsid w:val="0029350E"/>
    <w:rsid w:val="002936B2"/>
    <w:rsid w:val="00293A3B"/>
    <w:rsid w:val="002948D2"/>
    <w:rsid w:val="00294B81"/>
    <w:rsid w:val="00294D17"/>
    <w:rsid w:val="00294E9C"/>
    <w:rsid w:val="0029566E"/>
    <w:rsid w:val="00295D36"/>
    <w:rsid w:val="002967AE"/>
    <w:rsid w:val="00296A44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432"/>
    <w:rsid w:val="002A2D28"/>
    <w:rsid w:val="002A3366"/>
    <w:rsid w:val="002A34A1"/>
    <w:rsid w:val="002A39A2"/>
    <w:rsid w:val="002A479D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133"/>
    <w:rsid w:val="002B631E"/>
    <w:rsid w:val="002B65DB"/>
    <w:rsid w:val="002B6AE3"/>
    <w:rsid w:val="002B6CA6"/>
    <w:rsid w:val="002B6FE5"/>
    <w:rsid w:val="002B7888"/>
    <w:rsid w:val="002B7CCB"/>
    <w:rsid w:val="002C09CB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4E1B"/>
    <w:rsid w:val="002C5356"/>
    <w:rsid w:val="002C620A"/>
    <w:rsid w:val="002C679A"/>
    <w:rsid w:val="002C687F"/>
    <w:rsid w:val="002C6E83"/>
    <w:rsid w:val="002C7C6A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2973"/>
    <w:rsid w:val="002D337B"/>
    <w:rsid w:val="002D344D"/>
    <w:rsid w:val="002D3945"/>
    <w:rsid w:val="002D3A9D"/>
    <w:rsid w:val="002D3B79"/>
    <w:rsid w:val="002D3C40"/>
    <w:rsid w:val="002D4D04"/>
    <w:rsid w:val="002D54F3"/>
    <w:rsid w:val="002D5D84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DE5"/>
    <w:rsid w:val="002E10F8"/>
    <w:rsid w:val="002E14B0"/>
    <w:rsid w:val="002E1B1D"/>
    <w:rsid w:val="002E1CE8"/>
    <w:rsid w:val="002E1DEE"/>
    <w:rsid w:val="002E2ECF"/>
    <w:rsid w:val="002E3583"/>
    <w:rsid w:val="002E3C0F"/>
    <w:rsid w:val="002E3DC2"/>
    <w:rsid w:val="002E4866"/>
    <w:rsid w:val="002E50F2"/>
    <w:rsid w:val="002E5585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5F"/>
    <w:rsid w:val="002F1C72"/>
    <w:rsid w:val="002F216D"/>
    <w:rsid w:val="002F2D2B"/>
    <w:rsid w:val="002F2D5F"/>
    <w:rsid w:val="002F3BFE"/>
    <w:rsid w:val="002F479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B2E"/>
    <w:rsid w:val="003020D2"/>
    <w:rsid w:val="003025DA"/>
    <w:rsid w:val="0030289D"/>
    <w:rsid w:val="00302E36"/>
    <w:rsid w:val="003035D4"/>
    <w:rsid w:val="00303AD1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2BF"/>
    <w:rsid w:val="00325332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284"/>
    <w:rsid w:val="00336453"/>
    <w:rsid w:val="00336EE7"/>
    <w:rsid w:val="003372AC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97A"/>
    <w:rsid w:val="00341DB9"/>
    <w:rsid w:val="00342446"/>
    <w:rsid w:val="003436B9"/>
    <w:rsid w:val="0034396F"/>
    <w:rsid w:val="00343B9D"/>
    <w:rsid w:val="00343C2E"/>
    <w:rsid w:val="00344109"/>
    <w:rsid w:val="0034605D"/>
    <w:rsid w:val="00346A8B"/>
    <w:rsid w:val="00346E52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4ADF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1D"/>
    <w:rsid w:val="0036034D"/>
    <w:rsid w:val="00360D35"/>
    <w:rsid w:val="003610A7"/>
    <w:rsid w:val="00362043"/>
    <w:rsid w:val="003620BE"/>
    <w:rsid w:val="00362138"/>
    <w:rsid w:val="00363028"/>
    <w:rsid w:val="0036400A"/>
    <w:rsid w:val="003642AC"/>
    <w:rsid w:val="00364ACC"/>
    <w:rsid w:val="0036546E"/>
    <w:rsid w:val="00365A8B"/>
    <w:rsid w:val="0036611C"/>
    <w:rsid w:val="003664C3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CC2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80A"/>
    <w:rsid w:val="00380EF1"/>
    <w:rsid w:val="003813B9"/>
    <w:rsid w:val="003814CB"/>
    <w:rsid w:val="00381709"/>
    <w:rsid w:val="00381AC1"/>
    <w:rsid w:val="00381BD7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DD0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538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4721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F28"/>
    <w:rsid w:val="003A04B6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1F8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335"/>
    <w:rsid w:val="003C55CD"/>
    <w:rsid w:val="003C61F6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043"/>
    <w:rsid w:val="003D7157"/>
    <w:rsid w:val="003D7188"/>
    <w:rsid w:val="003D7751"/>
    <w:rsid w:val="003D7AF7"/>
    <w:rsid w:val="003E018A"/>
    <w:rsid w:val="003E0557"/>
    <w:rsid w:val="003E0B74"/>
    <w:rsid w:val="003E0F41"/>
    <w:rsid w:val="003E1792"/>
    <w:rsid w:val="003E1A2C"/>
    <w:rsid w:val="003E25F3"/>
    <w:rsid w:val="003E2667"/>
    <w:rsid w:val="003E2D80"/>
    <w:rsid w:val="003E32A8"/>
    <w:rsid w:val="003E3403"/>
    <w:rsid w:val="003E3AA3"/>
    <w:rsid w:val="003E3F7F"/>
    <w:rsid w:val="003E455D"/>
    <w:rsid w:val="003E485C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2C8"/>
    <w:rsid w:val="003F640E"/>
    <w:rsid w:val="003F694C"/>
    <w:rsid w:val="003F6BBD"/>
    <w:rsid w:val="003F6CC3"/>
    <w:rsid w:val="003F6F8E"/>
    <w:rsid w:val="003F7283"/>
    <w:rsid w:val="003F7982"/>
    <w:rsid w:val="00400442"/>
    <w:rsid w:val="004005B6"/>
    <w:rsid w:val="00400C0F"/>
    <w:rsid w:val="004015DD"/>
    <w:rsid w:val="00401CE5"/>
    <w:rsid w:val="00402054"/>
    <w:rsid w:val="00402164"/>
    <w:rsid w:val="004022EC"/>
    <w:rsid w:val="00402843"/>
    <w:rsid w:val="00402866"/>
    <w:rsid w:val="00402A64"/>
    <w:rsid w:val="0040342B"/>
    <w:rsid w:val="0040357D"/>
    <w:rsid w:val="0040372D"/>
    <w:rsid w:val="00404846"/>
    <w:rsid w:val="00404BC9"/>
    <w:rsid w:val="00404E01"/>
    <w:rsid w:val="00404E2B"/>
    <w:rsid w:val="0040540B"/>
    <w:rsid w:val="0040549D"/>
    <w:rsid w:val="00405970"/>
    <w:rsid w:val="00405A29"/>
    <w:rsid w:val="00405BCA"/>
    <w:rsid w:val="00406033"/>
    <w:rsid w:val="00406382"/>
    <w:rsid w:val="004063EE"/>
    <w:rsid w:val="00406474"/>
    <w:rsid w:val="00406AEC"/>
    <w:rsid w:val="00406FEB"/>
    <w:rsid w:val="0040762A"/>
    <w:rsid w:val="0040775D"/>
    <w:rsid w:val="0040776C"/>
    <w:rsid w:val="00407B35"/>
    <w:rsid w:val="00407D06"/>
    <w:rsid w:val="00410408"/>
    <w:rsid w:val="00410A98"/>
    <w:rsid w:val="00411749"/>
    <w:rsid w:val="004120E5"/>
    <w:rsid w:val="004130D6"/>
    <w:rsid w:val="00413364"/>
    <w:rsid w:val="0041346D"/>
    <w:rsid w:val="00413D3D"/>
    <w:rsid w:val="0041438C"/>
    <w:rsid w:val="0041512B"/>
    <w:rsid w:val="00415A02"/>
    <w:rsid w:val="00416118"/>
    <w:rsid w:val="00416B10"/>
    <w:rsid w:val="00416CED"/>
    <w:rsid w:val="00416E46"/>
    <w:rsid w:val="00416EC0"/>
    <w:rsid w:val="00417277"/>
    <w:rsid w:val="0041768F"/>
    <w:rsid w:val="00420A57"/>
    <w:rsid w:val="00420CB0"/>
    <w:rsid w:val="00420FCC"/>
    <w:rsid w:val="0042138E"/>
    <w:rsid w:val="00421B93"/>
    <w:rsid w:val="00421F03"/>
    <w:rsid w:val="0042201C"/>
    <w:rsid w:val="00422B97"/>
    <w:rsid w:val="004237DE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27D02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CB6"/>
    <w:rsid w:val="00444ED5"/>
    <w:rsid w:val="00444F02"/>
    <w:rsid w:val="004452AC"/>
    <w:rsid w:val="00445335"/>
    <w:rsid w:val="004455A2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4114"/>
    <w:rsid w:val="004542E7"/>
    <w:rsid w:val="00455771"/>
    <w:rsid w:val="00455EAA"/>
    <w:rsid w:val="0045624A"/>
    <w:rsid w:val="004562BC"/>
    <w:rsid w:val="004569E1"/>
    <w:rsid w:val="00456AC3"/>
    <w:rsid w:val="004575B5"/>
    <w:rsid w:val="0045796F"/>
    <w:rsid w:val="00457980"/>
    <w:rsid w:val="0046049F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16F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70463"/>
    <w:rsid w:val="004706A1"/>
    <w:rsid w:val="00470D9B"/>
    <w:rsid w:val="004711A3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77D87"/>
    <w:rsid w:val="00480123"/>
    <w:rsid w:val="004801BF"/>
    <w:rsid w:val="00480A2A"/>
    <w:rsid w:val="00480C55"/>
    <w:rsid w:val="004816DC"/>
    <w:rsid w:val="004817A3"/>
    <w:rsid w:val="004819FD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14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4E76"/>
    <w:rsid w:val="0049512E"/>
    <w:rsid w:val="00495303"/>
    <w:rsid w:val="00495804"/>
    <w:rsid w:val="0049611F"/>
    <w:rsid w:val="00496331"/>
    <w:rsid w:val="004968B5"/>
    <w:rsid w:val="00496B92"/>
    <w:rsid w:val="004A038A"/>
    <w:rsid w:val="004A04EC"/>
    <w:rsid w:val="004A0750"/>
    <w:rsid w:val="004A0859"/>
    <w:rsid w:val="004A1119"/>
    <w:rsid w:val="004A229F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5FA1"/>
    <w:rsid w:val="004A65ED"/>
    <w:rsid w:val="004A754A"/>
    <w:rsid w:val="004A7ED9"/>
    <w:rsid w:val="004B08AE"/>
    <w:rsid w:val="004B0936"/>
    <w:rsid w:val="004B0AB1"/>
    <w:rsid w:val="004B0EC5"/>
    <w:rsid w:val="004B1D2B"/>
    <w:rsid w:val="004B26E5"/>
    <w:rsid w:val="004B277E"/>
    <w:rsid w:val="004B2867"/>
    <w:rsid w:val="004B28CF"/>
    <w:rsid w:val="004B2BA8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370"/>
    <w:rsid w:val="004B6543"/>
    <w:rsid w:val="004B6545"/>
    <w:rsid w:val="004B6935"/>
    <w:rsid w:val="004B7020"/>
    <w:rsid w:val="004B71EA"/>
    <w:rsid w:val="004B752E"/>
    <w:rsid w:val="004B76C2"/>
    <w:rsid w:val="004B771E"/>
    <w:rsid w:val="004C096C"/>
    <w:rsid w:val="004C0E15"/>
    <w:rsid w:val="004C1546"/>
    <w:rsid w:val="004C1D1A"/>
    <w:rsid w:val="004C2E0E"/>
    <w:rsid w:val="004C30E9"/>
    <w:rsid w:val="004C34C8"/>
    <w:rsid w:val="004C35E2"/>
    <w:rsid w:val="004C3C21"/>
    <w:rsid w:val="004C4E2F"/>
    <w:rsid w:val="004C4E38"/>
    <w:rsid w:val="004C4E74"/>
    <w:rsid w:val="004C54BC"/>
    <w:rsid w:val="004C5BBC"/>
    <w:rsid w:val="004C601E"/>
    <w:rsid w:val="004C66F8"/>
    <w:rsid w:val="004C6D49"/>
    <w:rsid w:val="004C6EFE"/>
    <w:rsid w:val="004C7033"/>
    <w:rsid w:val="004C7127"/>
    <w:rsid w:val="004C7193"/>
    <w:rsid w:val="004C7372"/>
    <w:rsid w:val="004C738A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776"/>
    <w:rsid w:val="004D38EE"/>
    <w:rsid w:val="004D3A75"/>
    <w:rsid w:val="004D3A84"/>
    <w:rsid w:val="004D46C4"/>
    <w:rsid w:val="004D5016"/>
    <w:rsid w:val="004D5165"/>
    <w:rsid w:val="004D54AF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894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DEE"/>
    <w:rsid w:val="004F6520"/>
    <w:rsid w:val="004F7048"/>
    <w:rsid w:val="004F7970"/>
    <w:rsid w:val="004F7AC2"/>
    <w:rsid w:val="0050005F"/>
    <w:rsid w:val="005004A0"/>
    <w:rsid w:val="005009ED"/>
    <w:rsid w:val="00500A80"/>
    <w:rsid w:val="00500D3A"/>
    <w:rsid w:val="00501760"/>
    <w:rsid w:val="00501A29"/>
    <w:rsid w:val="00501A34"/>
    <w:rsid w:val="00502EB9"/>
    <w:rsid w:val="00502EE0"/>
    <w:rsid w:val="005031A1"/>
    <w:rsid w:val="00503626"/>
    <w:rsid w:val="005037FA"/>
    <w:rsid w:val="005038FA"/>
    <w:rsid w:val="00503EA5"/>
    <w:rsid w:val="00504ED1"/>
    <w:rsid w:val="005053B2"/>
    <w:rsid w:val="00505575"/>
    <w:rsid w:val="005058A6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5FFB"/>
    <w:rsid w:val="005164E5"/>
    <w:rsid w:val="00516FD7"/>
    <w:rsid w:val="00517276"/>
    <w:rsid w:val="00517547"/>
    <w:rsid w:val="00517932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19C8"/>
    <w:rsid w:val="00531AEE"/>
    <w:rsid w:val="0053200F"/>
    <w:rsid w:val="00532312"/>
    <w:rsid w:val="005326B5"/>
    <w:rsid w:val="00532C54"/>
    <w:rsid w:val="00532D29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8F6"/>
    <w:rsid w:val="00542F0F"/>
    <w:rsid w:val="005434C5"/>
    <w:rsid w:val="0054366B"/>
    <w:rsid w:val="00543679"/>
    <w:rsid w:val="00543942"/>
    <w:rsid w:val="005443F6"/>
    <w:rsid w:val="00544985"/>
    <w:rsid w:val="005453AB"/>
    <w:rsid w:val="00545BF1"/>
    <w:rsid w:val="005464A9"/>
    <w:rsid w:val="00546B09"/>
    <w:rsid w:val="00546EB2"/>
    <w:rsid w:val="005477DA"/>
    <w:rsid w:val="00547BF2"/>
    <w:rsid w:val="00550114"/>
    <w:rsid w:val="005501A4"/>
    <w:rsid w:val="005509C5"/>
    <w:rsid w:val="00550D43"/>
    <w:rsid w:val="00550F2A"/>
    <w:rsid w:val="0055135C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2BC1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254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2C9"/>
    <w:rsid w:val="00580356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D58"/>
    <w:rsid w:val="00581E82"/>
    <w:rsid w:val="00582778"/>
    <w:rsid w:val="005832C0"/>
    <w:rsid w:val="0058342F"/>
    <w:rsid w:val="00583779"/>
    <w:rsid w:val="005838CC"/>
    <w:rsid w:val="00583B9F"/>
    <w:rsid w:val="00583ED5"/>
    <w:rsid w:val="00583FF0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2C6B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6C6B"/>
    <w:rsid w:val="005978FB"/>
    <w:rsid w:val="005A00E3"/>
    <w:rsid w:val="005A04FF"/>
    <w:rsid w:val="005A07BC"/>
    <w:rsid w:val="005A094D"/>
    <w:rsid w:val="005A0977"/>
    <w:rsid w:val="005A0A45"/>
    <w:rsid w:val="005A1455"/>
    <w:rsid w:val="005A19C5"/>
    <w:rsid w:val="005A1A39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53A"/>
    <w:rsid w:val="005B2C96"/>
    <w:rsid w:val="005B3154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D0648"/>
    <w:rsid w:val="005D065F"/>
    <w:rsid w:val="005D0C0B"/>
    <w:rsid w:val="005D0CDC"/>
    <w:rsid w:val="005D22FE"/>
    <w:rsid w:val="005D2C5C"/>
    <w:rsid w:val="005D2D87"/>
    <w:rsid w:val="005D3372"/>
    <w:rsid w:val="005D340C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6DB6"/>
    <w:rsid w:val="005D7778"/>
    <w:rsid w:val="005D7868"/>
    <w:rsid w:val="005D7ABC"/>
    <w:rsid w:val="005D7AC8"/>
    <w:rsid w:val="005E133E"/>
    <w:rsid w:val="005E14D9"/>
    <w:rsid w:val="005E15DA"/>
    <w:rsid w:val="005E1E3D"/>
    <w:rsid w:val="005E25E0"/>
    <w:rsid w:val="005E27F5"/>
    <w:rsid w:val="005E2D9B"/>
    <w:rsid w:val="005E3491"/>
    <w:rsid w:val="005E3B3A"/>
    <w:rsid w:val="005E42A2"/>
    <w:rsid w:val="005E43A5"/>
    <w:rsid w:val="005E44C2"/>
    <w:rsid w:val="005E4847"/>
    <w:rsid w:val="005E51FC"/>
    <w:rsid w:val="005E5933"/>
    <w:rsid w:val="005E5941"/>
    <w:rsid w:val="005E5B42"/>
    <w:rsid w:val="005E5BBE"/>
    <w:rsid w:val="005E6C19"/>
    <w:rsid w:val="005E77BA"/>
    <w:rsid w:val="005E7A76"/>
    <w:rsid w:val="005F020E"/>
    <w:rsid w:val="005F0495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082D"/>
    <w:rsid w:val="00601B87"/>
    <w:rsid w:val="0060230B"/>
    <w:rsid w:val="00602560"/>
    <w:rsid w:val="00602B58"/>
    <w:rsid w:val="006036F0"/>
    <w:rsid w:val="00604A48"/>
    <w:rsid w:val="00604B97"/>
    <w:rsid w:val="0060518B"/>
    <w:rsid w:val="00605A1D"/>
    <w:rsid w:val="00605D39"/>
    <w:rsid w:val="006068DF"/>
    <w:rsid w:val="00606A2D"/>
    <w:rsid w:val="0060796D"/>
    <w:rsid w:val="00607E4E"/>
    <w:rsid w:val="00610139"/>
    <w:rsid w:val="00610A60"/>
    <w:rsid w:val="00610C10"/>
    <w:rsid w:val="00610C76"/>
    <w:rsid w:val="00610D2C"/>
    <w:rsid w:val="00610EBF"/>
    <w:rsid w:val="00610F48"/>
    <w:rsid w:val="006110E1"/>
    <w:rsid w:val="006110F7"/>
    <w:rsid w:val="0061166B"/>
    <w:rsid w:val="0061192C"/>
    <w:rsid w:val="0061201F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049"/>
    <w:rsid w:val="00624167"/>
    <w:rsid w:val="006253A9"/>
    <w:rsid w:val="00625AE7"/>
    <w:rsid w:val="00626004"/>
    <w:rsid w:val="00626225"/>
    <w:rsid w:val="00626245"/>
    <w:rsid w:val="00626635"/>
    <w:rsid w:val="00626DA3"/>
    <w:rsid w:val="00627B01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7F"/>
    <w:rsid w:val="006347AD"/>
    <w:rsid w:val="006349A2"/>
    <w:rsid w:val="00634C2D"/>
    <w:rsid w:val="00634DA5"/>
    <w:rsid w:val="00634F32"/>
    <w:rsid w:val="0063500C"/>
    <w:rsid w:val="0063518D"/>
    <w:rsid w:val="006352BE"/>
    <w:rsid w:val="006356A0"/>
    <w:rsid w:val="006363C4"/>
    <w:rsid w:val="0063661F"/>
    <w:rsid w:val="006371BF"/>
    <w:rsid w:val="0063726B"/>
    <w:rsid w:val="006374D6"/>
    <w:rsid w:val="00637835"/>
    <w:rsid w:val="006378F7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35E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06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319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84C"/>
    <w:rsid w:val="0067526C"/>
    <w:rsid w:val="00675529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13C5"/>
    <w:rsid w:val="006817EE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AC"/>
    <w:rsid w:val="006916CB"/>
    <w:rsid w:val="00691BA1"/>
    <w:rsid w:val="00692181"/>
    <w:rsid w:val="00692A03"/>
    <w:rsid w:val="00693E8A"/>
    <w:rsid w:val="00693EAE"/>
    <w:rsid w:val="00693EF1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3E2"/>
    <w:rsid w:val="006A2D36"/>
    <w:rsid w:val="006A31A2"/>
    <w:rsid w:val="006A386D"/>
    <w:rsid w:val="006A438F"/>
    <w:rsid w:val="006A4C15"/>
    <w:rsid w:val="006A4E00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80E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64F"/>
    <w:rsid w:val="006B49CF"/>
    <w:rsid w:val="006B4C1F"/>
    <w:rsid w:val="006B4EE2"/>
    <w:rsid w:val="006B5DD9"/>
    <w:rsid w:val="006B5F3C"/>
    <w:rsid w:val="006B65F5"/>
    <w:rsid w:val="006B6A1F"/>
    <w:rsid w:val="006B6C4D"/>
    <w:rsid w:val="006B6C64"/>
    <w:rsid w:val="006B7832"/>
    <w:rsid w:val="006B7FE6"/>
    <w:rsid w:val="006C0861"/>
    <w:rsid w:val="006C0AC9"/>
    <w:rsid w:val="006C17D1"/>
    <w:rsid w:val="006C28D6"/>
    <w:rsid w:val="006C28E3"/>
    <w:rsid w:val="006C2E43"/>
    <w:rsid w:val="006C3D54"/>
    <w:rsid w:val="006C3E66"/>
    <w:rsid w:val="006C40C2"/>
    <w:rsid w:val="006C42FE"/>
    <w:rsid w:val="006C6626"/>
    <w:rsid w:val="006C6C4D"/>
    <w:rsid w:val="006C718F"/>
    <w:rsid w:val="006C7462"/>
    <w:rsid w:val="006C756E"/>
    <w:rsid w:val="006C76E4"/>
    <w:rsid w:val="006C77E7"/>
    <w:rsid w:val="006C79F2"/>
    <w:rsid w:val="006C7A38"/>
    <w:rsid w:val="006C7ABF"/>
    <w:rsid w:val="006C7FB2"/>
    <w:rsid w:val="006D16FA"/>
    <w:rsid w:val="006D26F3"/>
    <w:rsid w:val="006D2D2B"/>
    <w:rsid w:val="006D30EA"/>
    <w:rsid w:val="006D318E"/>
    <w:rsid w:val="006D41C1"/>
    <w:rsid w:val="006D443F"/>
    <w:rsid w:val="006D48B4"/>
    <w:rsid w:val="006D51FD"/>
    <w:rsid w:val="006D549F"/>
    <w:rsid w:val="006D5AD4"/>
    <w:rsid w:val="006D5DF3"/>
    <w:rsid w:val="006D62D9"/>
    <w:rsid w:val="006D6B5E"/>
    <w:rsid w:val="006D7376"/>
    <w:rsid w:val="006E0154"/>
    <w:rsid w:val="006E046D"/>
    <w:rsid w:val="006E0481"/>
    <w:rsid w:val="006E122B"/>
    <w:rsid w:val="006E1BAF"/>
    <w:rsid w:val="006E2577"/>
    <w:rsid w:val="006E2819"/>
    <w:rsid w:val="006E2BF4"/>
    <w:rsid w:val="006E2CF9"/>
    <w:rsid w:val="006E3B29"/>
    <w:rsid w:val="006E3E7E"/>
    <w:rsid w:val="006E48B0"/>
    <w:rsid w:val="006E4921"/>
    <w:rsid w:val="006E5E9D"/>
    <w:rsid w:val="006E5FF3"/>
    <w:rsid w:val="006E6C14"/>
    <w:rsid w:val="006E73A3"/>
    <w:rsid w:val="006E7E7D"/>
    <w:rsid w:val="006F0346"/>
    <w:rsid w:val="006F0B80"/>
    <w:rsid w:val="006F1AFD"/>
    <w:rsid w:val="006F1EAC"/>
    <w:rsid w:val="006F20D7"/>
    <w:rsid w:val="006F2316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3FB7"/>
    <w:rsid w:val="006F43AD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6F6E79"/>
    <w:rsid w:val="0070000B"/>
    <w:rsid w:val="0070009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CBF"/>
    <w:rsid w:val="007053C7"/>
    <w:rsid w:val="007059DE"/>
    <w:rsid w:val="00706220"/>
    <w:rsid w:val="007062F7"/>
    <w:rsid w:val="00706E8B"/>
    <w:rsid w:val="00706F15"/>
    <w:rsid w:val="00707117"/>
    <w:rsid w:val="00707142"/>
    <w:rsid w:val="0070730A"/>
    <w:rsid w:val="00710282"/>
    <w:rsid w:val="007105FA"/>
    <w:rsid w:val="0071067D"/>
    <w:rsid w:val="00710C12"/>
    <w:rsid w:val="0071110F"/>
    <w:rsid w:val="00711208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1B8"/>
    <w:rsid w:val="007144CB"/>
    <w:rsid w:val="0071453D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0E"/>
    <w:rsid w:val="00717CE3"/>
    <w:rsid w:val="00720119"/>
    <w:rsid w:val="007208E2"/>
    <w:rsid w:val="0072108C"/>
    <w:rsid w:val="00721A55"/>
    <w:rsid w:val="00721B85"/>
    <w:rsid w:val="00722243"/>
    <w:rsid w:val="007229CC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22"/>
    <w:rsid w:val="0073052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573C"/>
    <w:rsid w:val="00735E01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4A4"/>
    <w:rsid w:val="00742015"/>
    <w:rsid w:val="007427EF"/>
    <w:rsid w:val="00743842"/>
    <w:rsid w:val="00743E89"/>
    <w:rsid w:val="0074459E"/>
    <w:rsid w:val="00745BC5"/>
    <w:rsid w:val="00745DE2"/>
    <w:rsid w:val="00745FD1"/>
    <w:rsid w:val="007460CB"/>
    <w:rsid w:val="007462B6"/>
    <w:rsid w:val="007462FA"/>
    <w:rsid w:val="00746B0C"/>
    <w:rsid w:val="00747A76"/>
    <w:rsid w:val="00747AAB"/>
    <w:rsid w:val="0075081D"/>
    <w:rsid w:val="007518EC"/>
    <w:rsid w:val="00751DB1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F31"/>
    <w:rsid w:val="00764FFD"/>
    <w:rsid w:val="00765516"/>
    <w:rsid w:val="00765CA5"/>
    <w:rsid w:val="00766715"/>
    <w:rsid w:val="00766772"/>
    <w:rsid w:val="00767021"/>
    <w:rsid w:val="00767B78"/>
    <w:rsid w:val="00767BEE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FDC"/>
    <w:rsid w:val="007739E1"/>
    <w:rsid w:val="00773DF7"/>
    <w:rsid w:val="00774070"/>
    <w:rsid w:val="007750DC"/>
    <w:rsid w:val="0077620B"/>
    <w:rsid w:val="007765F0"/>
    <w:rsid w:val="007767B8"/>
    <w:rsid w:val="00776CAD"/>
    <w:rsid w:val="0077701C"/>
    <w:rsid w:val="00777EAC"/>
    <w:rsid w:val="00777FE5"/>
    <w:rsid w:val="007802DE"/>
    <w:rsid w:val="00780D02"/>
    <w:rsid w:val="00781141"/>
    <w:rsid w:val="00781C96"/>
    <w:rsid w:val="0078275D"/>
    <w:rsid w:val="0078336A"/>
    <w:rsid w:val="007833FE"/>
    <w:rsid w:val="00783500"/>
    <w:rsid w:val="007838E2"/>
    <w:rsid w:val="0078394A"/>
    <w:rsid w:val="00785008"/>
    <w:rsid w:val="00785151"/>
    <w:rsid w:val="007853A5"/>
    <w:rsid w:val="007853CF"/>
    <w:rsid w:val="00785763"/>
    <w:rsid w:val="0078600D"/>
    <w:rsid w:val="0078685A"/>
    <w:rsid w:val="00786A6E"/>
    <w:rsid w:val="0078706B"/>
    <w:rsid w:val="00790211"/>
    <w:rsid w:val="0079077C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21C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79D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1B52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5533"/>
    <w:rsid w:val="007C5BC7"/>
    <w:rsid w:val="007C601C"/>
    <w:rsid w:val="007C6112"/>
    <w:rsid w:val="007C66E1"/>
    <w:rsid w:val="007C73E8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66E"/>
    <w:rsid w:val="007D5DCD"/>
    <w:rsid w:val="007D6041"/>
    <w:rsid w:val="007D69A1"/>
    <w:rsid w:val="007D712F"/>
    <w:rsid w:val="007D7C54"/>
    <w:rsid w:val="007D7FB6"/>
    <w:rsid w:val="007E00B8"/>
    <w:rsid w:val="007E138A"/>
    <w:rsid w:val="007E1986"/>
    <w:rsid w:val="007E1A6A"/>
    <w:rsid w:val="007E1EAF"/>
    <w:rsid w:val="007E251E"/>
    <w:rsid w:val="007E2BA5"/>
    <w:rsid w:val="007E2CF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58F"/>
    <w:rsid w:val="007E6707"/>
    <w:rsid w:val="007E6CAD"/>
    <w:rsid w:val="007E6FE0"/>
    <w:rsid w:val="007E75B2"/>
    <w:rsid w:val="007E7637"/>
    <w:rsid w:val="007E7D2C"/>
    <w:rsid w:val="007F05B0"/>
    <w:rsid w:val="007F0EBF"/>
    <w:rsid w:val="007F11C1"/>
    <w:rsid w:val="007F144B"/>
    <w:rsid w:val="007F144F"/>
    <w:rsid w:val="007F18D8"/>
    <w:rsid w:val="007F2276"/>
    <w:rsid w:val="007F302B"/>
    <w:rsid w:val="007F3084"/>
    <w:rsid w:val="007F3B2E"/>
    <w:rsid w:val="007F3E20"/>
    <w:rsid w:val="007F40F8"/>
    <w:rsid w:val="007F45EC"/>
    <w:rsid w:val="007F4FA3"/>
    <w:rsid w:val="007F5387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D25"/>
    <w:rsid w:val="00801E4B"/>
    <w:rsid w:val="00801F33"/>
    <w:rsid w:val="0080214F"/>
    <w:rsid w:val="008026C0"/>
    <w:rsid w:val="008027D7"/>
    <w:rsid w:val="00804216"/>
    <w:rsid w:val="008044CD"/>
    <w:rsid w:val="008045C7"/>
    <w:rsid w:val="00804619"/>
    <w:rsid w:val="0080488D"/>
    <w:rsid w:val="00804941"/>
    <w:rsid w:val="00804FCA"/>
    <w:rsid w:val="00805139"/>
    <w:rsid w:val="00805197"/>
    <w:rsid w:val="00805937"/>
    <w:rsid w:val="008068FB"/>
    <w:rsid w:val="00807234"/>
    <w:rsid w:val="008073ED"/>
    <w:rsid w:val="008077AD"/>
    <w:rsid w:val="008079CB"/>
    <w:rsid w:val="008079EB"/>
    <w:rsid w:val="008110BD"/>
    <w:rsid w:val="00811721"/>
    <w:rsid w:val="00811F71"/>
    <w:rsid w:val="008123CE"/>
    <w:rsid w:val="008129E6"/>
    <w:rsid w:val="00812FF2"/>
    <w:rsid w:val="008130DC"/>
    <w:rsid w:val="00813A44"/>
    <w:rsid w:val="00814668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5D"/>
    <w:rsid w:val="00820CCD"/>
    <w:rsid w:val="00820EB2"/>
    <w:rsid w:val="008227AC"/>
    <w:rsid w:val="008231E4"/>
    <w:rsid w:val="00823614"/>
    <w:rsid w:val="0082373F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0A"/>
    <w:rsid w:val="00832BAF"/>
    <w:rsid w:val="00832FA5"/>
    <w:rsid w:val="0083350D"/>
    <w:rsid w:val="00833654"/>
    <w:rsid w:val="00834815"/>
    <w:rsid w:val="00834D89"/>
    <w:rsid w:val="008354BC"/>
    <w:rsid w:val="00835623"/>
    <w:rsid w:val="008362FD"/>
    <w:rsid w:val="0083659A"/>
    <w:rsid w:val="00836836"/>
    <w:rsid w:val="00836A61"/>
    <w:rsid w:val="00836BCD"/>
    <w:rsid w:val="00837D01"/>
    <w:rsid w:val="00837F40"/>
    <w:rsid w:val="00840EF3"/>
    <w:rsid w:val="00840FBB"/>
    <w:rsid w:val="00841492"/>
    <w:rsid w:val="00841689"/>
    <w:rsid w:val="00841ADB"/>
    <w:rsid w:val="00842DB3"/>
    <w:rsid w:val="0084398F"/>
    <w:rsid w:val="00844399"/>
    <w:rsid w:val="00844F4F"/>
    <w:rsid w:val="00845087"/>
    <w:rsid w:val="008451BB"/>
    <w:rsid w:val="00845672"/>
    <w:rsid w:val="008468FC"/>
    <w:rsid w:val="00846A8A"/>
    <w:rsid w:val="00846C20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4D5"/>
    <w:rsid w:val="008709A4"/>
    <w:rsid w:val="0087155C"/>
    <w:rsid w:val="00871E7F"/>
    <w:rsid w:val="0087253A"/>
    <w:rsid w:val="00873352"/>
    <w:rsid w:val="008737D8"/>
    <w:rsid w:val="00873DE3"/>
    <w:rsid w:val="00874100"/>
    <w:rsid w:val="008748A7"/>
    <w:rsid w:val="00874FAD"/>
    <w:rsid w:val="00875287"/>
    <w:rsid w:val="00875676"/>
    <w:rsid w:val="00876056"/>
    <w:rsid w:val="008766E0"/>
    <w:rsid w:val="00877531"/>
    <w:rsid w:val="008802EF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157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EA2"/>
    <w:rsid w:val="008961AA"/>
    <w:rsid w:val="00896618"/>
    <w:rsid w:val="00896654"/>
    <w:rsid w:val="008966A5"/>
    <w:rsid w:val="008974A4"/>
    <w:rsid w:val="00897BF6"/>
    <w:rsid w:val="008A0163"/>
    <w:rsid w:val="008A0CB3"/>
    <w:rsid w:val="008A14E0"/>
    <w:rsid w:val="008A16B6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5F09"/>
    <w:rsid w:val="008A6974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1E3"/>
    <w:rsid w:val="008B2407"/>
    <w:rsid w:val="008B250E"/>
    <w:rsid w:val="008B2A88"/>
    <w:rsid w:val="008B2B79"/>
    <w:rsid w:val="008B3348"/>
    <w:rsid w:val="008B33A7"/>
    <w:rsid w:val="008B3E42"/>
    <w:rsid w:val="008B400C"/>
    <w:rsid w:val="008B4357"/>
    <w:rsid w:val="008B577E"/>
    <w:rsid w:val="008B5DDD"/>
    <w:rsid w:val="008B5F46"/>
    <w:rsid w:val="008B6018"/>
    <w:rsid w:val="008B608C"/>
    <w:rsid w:val="008B63EA"/>
    <w:rsid w:val="008B6A24"/>
    <w:rsid w:val="008B737B"/>
    <w:rsid w:val="008B7444"/>
    <w:rsid w:val="008B76ED"/>
    <w:rsid w:val="008C064C"/>
    <w:rsid w:val="008C0891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0B2"/>
    <w:rsid w:val="008D41A5"/>
    <w:rsid w:val="008D48CC"/>
    <w:rsid w:val="008D4938"/>
    <w:rsid w:val="008D4DAF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6F81"/>
    <w:rsid w:val="008E78E2"/>
    <w:rsid w:val="008F00F5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376"/>
    <w:rsid w:val="008F7865"/>
    <w:rsid w:val="008F7B48"/>
    <w:rsid w:val="008F7DAA"/>
    <w:rsid w:val="00900BC1"/>
    <w:rsid w:val="009011CF"/>
    <w:rsid w:val="00901575"/>
    <w:rsid w:val="00901690"/>
    <w:rsid w:val="009019C3"/>
    <w:rsid w:val="00901B07"/>
    <w:rsid w:val="00902138"/>
    <w:rsid w:val="00902667"/>
    <w:rsid w:val="00903555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07D31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2FFA"/>
    <w:rsid w:val="00913938"/>
    <w:rsid w:val="009139FF"/>
    <w:rsid w:val="0091415A"/>
    <w:rsid w:val="00914438"/>
    <w:rsid w:val="009145C2"/>
    <w:rsid w:val="00914705"/>
    <w:rsid w:val="00914DC3"/>
    <w:rsid w:val="009156CD"/>
    <w:rsid w:val="00915EBC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0E48"/>
    <w:rsid w:val="009311D8"/>
    <w:rsid w:val="00931263"/>
    <w:rsid w:val="0093160A"/>
    <w:rsid w:val="00931717"/>
    <w:rsid w:val="00931BEA"/>
    <w:rsid w:val="00932461"/>
    <w:rsid w:val="00934485"/>
    <w:rsid w:val="009353C9"/>
    <w:rsid w:val="0093672B"/>
    <w:rsid w:val="0093771B"/>
    <w:rsid w:val="00937877"/>
    <w:rsid w:val="009378B0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2A38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7706"/>
    <w:rsid w:val="00947F9F"/>
    <w:rsid w:val="00950692"/>
    <w:rsid w:val="009506AF"/>
    <w:rsid w:val="00950700"/>
    <w:rsid w:val="00950ABE"/>
    <w:rsid w:val="00950D34"/>
    <w:rsid w:val="00950FEB"/>
    <w:rsid w:val="00951213"/>
    <w:rsid w:val="00952254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10C"/>
    <w:rsid w:val="009573D4"/>
    <w:rsid w:val="00957FDC"/>
    <w:rsid w:val="0096039E"/>
    <w:rsid w:val="00960723"/>
    <w:rsid w:val="00960B26"/>
    <w:rsid w:val="00961D53"/>
    <w:rsid w:val="009620CA"/>
    <w:rsid w:val="009632FF"/>
    <w:rsid w:val="0096338F"/>
    <w:rsid w:val="00963846"/>
    <w:rsid w:val="00963A3F"/>
    <w:rsid w:val="00963AC2"/>
    <w:rsid w:val="0096431F"/>
    <w:rsid w:val="00964428"/>
    <w:rsid w:val="00964594"/>
    <w:rsid w:val="009648C3"/>
    <w:rsid w:val="00964E60"/>
    <w:rsid w:val="00964E82"/>
    <w:rsid w:val="00964F25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2FE"/>
    <w:rsid w:val="009715DE"/>
    <w:rsid w:val="009718AA"/>
    <w:rsid w:val="009730D9"/>
    <w:rsid w:val="00973AC5"/>
    <w:rsid w:val="00974F2B"/>
    <w:rsid w:val="00976200"/>
    <w:rsid w:val="00976798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3B"/>
    <w:rsid w:val="00984840"/>
    <w:rsid w:val="00984AC5"/>
    <w:rsid w:val="0098576E"/>
    <w:rsid w:val="00985DB7"/>
    <w:rsid w:val="009861DB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AD"/>
    <w:rsid w:val="009946BE"/>
    <w:rsid w:val="009949AF"/>
    <w:rsid w:val="00995CC8"/>
    <w:rsid w:val="00995D09"/>
    <w:rsid w:val="00995D54"/>
    <w:rsid w:val="00996063"/>
    <w:rsid w:val="00996B37"/>
    <w:rsid w:val="00996BB3"/>
    <w:rsid w:val="00996D17"/>
    <w:rsid w:val="00996D7E"/>
    <w:rsid w:val="0099736A"/>
    <w:rsid w:val="0099783D"/>
    <w:rsid w:val="00997C22"/>
    <w:rsid w:val="009A03DB"/>
    <w:rsid w:val="009A0549"/>
    <w:rsid w:val="009A071D"/>
    <w:rsid w:val="009A0E4F"/>
    <w:rsid w:val="009A0F07"/>
    <w:rsid w:val="009A11D1"/>
    <w:rsid w:val="009A137A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6CA3"/>
    <w:rsid w:val="009A71C1"/>
    <w:rsid w:val="009A7C97"/>
    <w:rsid w:val="009A7E8D"/>
    <w:rsid w:val="009A7FFA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05"/>
    <w:rsid w:val="009B4421"/>
    <w:rsid w:val="009B4539"/>
    <w:rsid w:val="009B5DE7"/>
    <w:rsid w:val="009B5E38"/>
    <w:rsid w:val="009B6543"/>
    <w:rsid w:val="009B6F8D"/>
    <w:rsid w:val="009B712B"/>
    <w:rsid w:val="009B7B53"/>
    <w:rsid w:val="009B7CD7"/>
    <w:rsid w:val="009C0053"/>
    <w:rsid w:val="009C0BAB"/>
    <w:rsid w:val="009C2726"/>
    <w:rsid w:val="009C408C"/>
    <w:rsid w:val="009C47FC"/>
    <w:rsid w:val="009C4EE1"/>
    <w:rsid w:val="009C5A19"/>
    <w:rsid w:val="009C677F"/>
    <w:rsid w:val="009C6A00"/>
    <w:rsid w:val="009C6CFE"/>
    <w:rsid w:val="009C6F07"/>
    <w:rsid w:val="009C781E"/>
    <w:rsid w:val="009C78AA"/>
    <w:rsid w:val="009C7A4E"/>
    <w:rsid w:val="009D07FA"/>
    <w:rsid w:val="009D0D8E"/>
    <w:rsid w:val="009D1051"/>
    <w:rsid w:val="009D2C1C"/>
    <w:rsid w:val="009D2CA6"/>
    <w:rsid w:val="009D2F2F"/>
    <w:rsid w:val="009D3353"/>
    <w:rsid w:val="009D3617"/>
    <w:rsid w:val="009D36A3"/>
    <w:rsid w:val="009D3B54"/>
    <w:rsid w:val="009D46A1"/>
    <w:rsid w:val="009D4F6D"/>
    <w:rsid w:val="009D522A"/>
    <w:rsid w:val="009D6116"/>
    <w:rsid w:val="009D6520"/>
    <w:rsid w:val="009D67BB"/>
    <w:rsid w:val="009D6948"/>
    <w:rsid w:val="009D6CF9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413"/>
    <w:rsid w:val="009E5706"/>
    <w:rsid w:val="009E580A"/>
    <w:rsid w:val="009E654A"/>
    <w:rsid w:val="009E668E"/>
    <w:rsid w:val="009E70CB"/>
    <w:rsid w:val="009E793E"/>
    <w:rsid w:val="009E7E9F"/>
    <w:rsid w:val="009F095E"/>
    <w:rsid w:val="009F1254"/>
    <w:rsid w:val="009F218B"/>
    <w:rsid w:val="009F2A9D"/>
    <w:rsid w:val="009F3227"/>
    <w:rsid w:val="009F3803"/>
    <w:rsid w:val="009F3A73"/>
    <w:rsid w:val="009F420F"/>
    <w:rsid w:val="009F4529"/>
    <w:rsid w:val="009F45C2"/>
    <w:rsid w:val="009F4646"/>
    <w:rsid w:val="009F4CE5"/>
    <w:rsid w:val="009F4D2C"/>
    <w:rsid w:val="009F4D6C"/>
    <w:rsid w:val="009F511A"/>
    <w:rsid w:val="009F55A1"/>
    <w:rsid w:val="009F5938"/>
    <w:rsid w:val="009F64E8"/>
    <w:rsid w:val="009F717A"/>
    <w:rsid w:val="009F77D8"/>
    <w:rsid w:val="009F7AE6"/>
    <w:rsid w:val="009F7F89"/>
    <w:rsid w:val="00A00432"/>
    <w:rsid w:val="00A004B8"/>
    <w:rsid w:val="00A00550"/>
    <w:rsid w:val="00A00C4E"/>
    <w:rsid w:val="00A00F95"/>
    <w:rsid w:val="00A01222"/>
    <w:rsid w:val="00A014A0"/>
    <w:rsid w:val="00A0184B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15"/>
    <w:rsid w:val="00A04ACA"/>
    <w:rsid w:val="00A05580"/>
    <w:rsid w:val="00A05737"/>
    <w:rsid w:val="00A05CCD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107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E5E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3525"/>
    <w:rsid w:val="00A2430F"/>
    <w:rsid w:val="00A24628"/>
    <w:rsid w:val="00A24948"/>
    <w:rsid w:val="00A24B53"/>
    <w:rsid w:val="00A24BDE"/>
    <w:rsid w:val="00A25236"/>
    <w:rsid w:val="00A25667"/>
    <w:rsid w:val="00A26CCE"/>
    <w:rsid w:val="00A26E21"/>
    <w:rsid w:val="00A2708F"/>
    <w:rsid w:val="00A27451"/>
    <w:rsid w:val="00A27979"/>
    <w:rsid w:val="00A27C46"/>
    <w:rsid w:val="00A300A1"/>
    <w:rsid w:val="00A304DD"/>
    <w:rsid w:val="00A309E7"/>
    <w:rsid w:val="00A30B32"/>
    <w:rsid w:val="00A30DD4"/>
    <w:rsid w:val="00A316D0"/>
    <w:rsid w:val="00A32F69"/>
    <w:rsid w:val="00A337C4"/>
    <w:rsid w:val="00A33FB6"/>
    <w:rsid w:val="00A3412A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92C"/>
    <w:rsid w:val="00A469E4"/>
    <w:rsid w:val="00A46AE7"/>
    <w:rsid w:val="00A476C5"/>
    <w:rsid w:val="00A50E40"/>
    <w:rsid w:val="00A51EE2"/>
    <w:rsid w:val="00A521AD"/>
    <w:rsid w:val="00A5325D"/>
    <w:rsid w:val="00A54D00"/>
    <w:rsid w:val="00A55285"/>
    <w:rsid w:val="00A556FA"/>
    <w:rsid w:val="00A56798"/>
    <w:rsid w:val="00A567E9"/>
    <w:rsid w:val="00A56C4C"/>
    <w:rsid w:val="00A601B5"/>
    <w:rsid w:val="00A601D2"/>
    <w:rsid w:val="00A60993"/>
    <w:rsid w:val="00A609FD"/>
    <w:rsid w:val="00A60C79"/>
    <w:rsid w:val="00A60D94"/>
    <w:rsid w:val="00A60FB3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0BC"/>
    <w:rsid w:val="00A705F6"/>
    <w:rsid w:val="00A70891"/>
    <w:rsid w:val="00A70C69"/>
    <w:rsid w:val="00A7116A"/>
    <w:rsid w:val="00A71BB0"/>
    <w:rsid w:val="00A721A4"/>
    <w:rsid w:val="00A72E7B"/>
    <w:rsid w:val="00A7330C"/>
    <w:rsid w:val="00A73529"/>
    <w:rsid w:val="00A73817"/>
    <w:rsid w:val="00A73C52"/>
    <w:rsid w:val="00A73DA0"/>
    <w:rsid w:val="00A73DE0"/>
    <w:rsid w:val="00A73E64"/>
    <w:rsid w:val="00A75308"/>
    <w:rsid w:val="00A75BBE"/>
    <w:rsid w:val="00A75BE4"/>
    <w:rsid w:val="00A75DEA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1466"/>
    <w:rsid w:val="00A81BBF"/>
    <w:rsid w:val="00A81BE9"/>
    <w:rsid w:val="00A82398"/>
    <w:rsid w:val="00A827E7"/>
    <w:rsid w:val="00A83082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89E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4481"/>
    <w:rsid w:val="00A9477B"/>
    <w:rsid w:val="00A948BF"/>
    <w:rsid w:val="00A94913"/>
    <w:rsid w:val="00A94B8F"/>
    <w:rsid w:val="00A94BF2"/>
    <w:rsid w:val="00A95110"/>
    <w:rsid w:val="00A95554"/>
    <w:rsid w:val="00A95BDC"/>
    <w:rsid w:val="00A95BE2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1B6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2FEE"/>
    <w:rsid w:val="00AB34F2"/>
    <w:rsid w:val="00AB3E3F"/>
    <w:rsid w:val="00AB40FD"/>
    <w:rsid w:val="00AB4966"/>
    <w:rsid w:val="00AB56D1"/>
    <w:rsid w:val="00AB56E8"/>
    <w:rsid w:val="00AB59B6"/>
    <w:rsid w:val="00AB5E0B"/>
    <w:rsid w:val="00AB697F"/>
    <w:rsid w:val="00AB73A2"/>
    <w:rsid w:val="00AB7502"/>
    <w:rsid w:val="00AC061B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567"/>
    <w:rsid w:val="00AC7BC2"/>
    <w:rsid w:val="00AC7E9C"/>
    <w:rsid w:val="00AC7EA6"/>
    <w:rsid w:val="00AD06FE"/>
    <w:rsid w:val="00AD07E2"/>
    <w:rsid w:val="00AD132D"/>
    <w:rsid w:val="00AD1897"/>
    <w:rsid w:val="00AD18A3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6E0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0CA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033"/>
    <w:rsid w:val="00B04245"/>
    <w:rsid w:val="00B049BD"/>
    <w:rsid w:val="00B053EA"/>
    <w:rsid w:val="00B054F6"/>
    <w:rsid w:val="00B05D17"/>
    <w:rsid w:val="00B05F37"/>
    <w:rsid w:val="00B05F3C"/>
    <w:rsid w:val="00B060EF"/>
    <w:rsid w:val="00B06638"/>
    <w:rsid w:val="00B06901"/>
    <w:rsid w:val="00B06EDD"/>
    <w:rsid w:val="00B07352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1B66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139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39A"/>
    <w:rsid w:val="00B23BBB"/>
    <w:rsid w:val="00B24E09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E4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1A94"/>
    <w:rsid w:val="00B328C3"/>
    <w:rsid w:val="00B33B93"/>
    <w:rsid w:val="00B34488"/>
    <w:rsid w:val="00B34994"/>
    <w:rsid w:val="00B352A5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50D"/>
    <w:rsid w:val="00B42B48"/>
    <w:rsid w:val="00B42FCC"/>
    <w:rsid w:val="00B431BC"/>
    <w:rsid w:val="00B43858"/>
    <w:rsid w:val="00B43984"/>
    <w:rsid w:val="00B444F7"/>
    <w:rsid w:val="00B44F10"/>
    <w:rsid w:val="00B44F12"/>
    <w:rsid w:val="00B45376"/>
    <w:rsid w:val="00B457E0"/>
    <w:rsid w:val="00B45A2E"/>
    <w:rsid w:val="00B45F7E"/>
    <w:rsid w:val="00B46280"/>
    <w:rsid w:val="00B46437"/>
    <w:rsid w:val="00B4690E"/>
    <w:rsid w:val="00B47C4D"/>
    <w:rsid w:val="00B47EB1"/>
    <w:rsid w:val="00B505A8"/>
    <w:rsid w:val="00B506EC"/>
    <w:rsid w:val="00B50A1D"/>
    <w:rsid w:val="00B50E33"/>
    <w:rsid w:val="00B51198"/>
    <w:rsid w:val="00B519C3"/>
    <w:rsid w:val="00B51BDA"/>
    <w:rsid w:val="00B51FD1"/>
    <w:rsid w:val="00B52713"/>
    <w:rsid w:val="00B529C4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5D1A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5B7"/>
    <w:rsid w:val="00B66637"/>
    <w:rsid w:val="00B6684B"/>
    <w:rsid w:val="00B66C63"/>
    <w:rsid w:val="00B66D59"/>
    <w:rsid w:val="00B670CE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563"/>
    <w:rsid w:val="00B76830"/>
    <w:rsid w:val="00B76847"/>
    <w:rsid w:val="00B77883"/>
    <w:rsid w:val="00B80D1C"/>
    <w:rsid w:val="00B80E11"/>
    <w:rsid w:val="00B814EC"/>
    <w:rsid w:val="00B81A8D"/>
    <w:rsid w:val="00B82409"/>
    <w:rsid w:val="00B8261E"/>
    <w:rsid w:val="00B82B79"/>
    <w:rsid w:val="00B8306D"/>
    <w:rsid w:val="00B832F1"/>
    <w:rsid w:val="00B835AC"/>
    <w:rsid w:val="00B8369C"/>
    <w:rsid w:val="00B8454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879DD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842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4F4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8C6"/>
    <w:rsid w:val="00B97FB1"/>
    <w:rsid w:val="00BA085B"/>
    <w:rsid w:val="00BA16CF"/>
    <w:rsid w:val="00BA1E1F"/>
    <w:rsid w:val="00BA234E"/>
    <w:rsid w:val="00BA2876"/>
    <w:rsid w:val="00BA2F4A"/>
    <w:rsid w:val="00BA4381"/>
    <w:rsid w:val="00BA4518"/>
    <w:rsid w:val="00BA4804"/>
    <w:rsid w:val="00BA4F74"/>
    <w:rsid w:val="00BA50E7"/>
    <w:rsid w:val="00BA51F1"/>
    <w:rsid w:val="00BA53E6"/>
    <w:rsid w:val="00BA638D"/>
    <w:rsid w:val="00BA642B"/>
    <w:rsid w:val="00BA6972"/>
    <w:rsid w:val="00BA6D3E"/>
    <w:rsid w:val="00BA6D61"/>
    <w:rsid w:val="00BA7365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2FF5"/>
    <w:rsid w:val="00BB3215"/>
    <w:rsid w:val="00BB4C12"/>
    <w:rsid w:val="00BB4D0B"/>
    <w:rsid w:val="00BB4F74"/>
    <w:rsid w:val="00BB5041"/>
    <w:rsid w:val="00BB53B4"/>
    <w:rsid w:val="00BB5A4A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074"/>
    <w:rsid w:val="00BC2C4E"/>
    <w:rsid w:val="00BC310D"/>
    <w:rsid w:val="00BC3566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2CB"/>
    <w:rsid w:val="00BD17AA"/>
    <w:rsid w:val="00BD1B4B"/>
    <w:rsid w:val="00BD1B70"/>
    <w:rsid w:val="00BD1C9C"/>
    <w:rsid w:val="00BD1DC7"/>
    <w:rsid w:val="00BD295F"/>
    <w:rsid w:val="00BD317E"/>
    <w:rsid w:val="00BD3272"/>
    <w:rsid w:val="00BD340C"/>
    <w:rsid w:val="00BD3F1F"/>
    <w:rsid w:val="00BD4025"/>
    <w:rsid w:val="00BD40A8"/>
    <w:rsid w:val="00BD4223"/>
    <w:rsid w:val="00BD441C"/>
    <w:rsid w:val="00BD4E64"/>
    <w:rsid w:val="00BD5D1B"/>
    <w:rsid w:val="00BE00C8"/>
    <w:rsid w:val="00BE0483"/>
    <w:rsid w:val="00BE19CF"/>
    <w:rsid w:val="00BE1FDF"/>
    <w:rsid w:val="00BE2687"/>
    <w:rsid w:val="00BE326F"/>
    <w:rsid w:val="00BE3BD0"/>
    <w:rsid w:val="00BE4242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632E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3CA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81C"/>
    <w:rsid w:val="00C02C0C"/>
    <w:rsid w:val="00C0313C"/>
    <w:rsid w:val="00C03AAC"/>
    <w:rsid w:val="00C03FBF"/>
    <w:rsid w:val="00C04D69"/>
    <w:rsid w:val="00C06FC4"/>
    <w:rsid w:val="00C07528"/>
    <w:rsid w:val="00C07878"/>
    <w:rsid w:val="00C07960"/>
    <w:rsid w:val="00C07F19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0B"/>
    <w:rsid w:val="00C155B8"/>
    <w:rsid w:val="00C157DE"/>
    <w:rsid w:val="00C15868"/>
    <w:rsid w:val="00C15B3F"/>
    <w:rsid w:val="00C15D93"/>
    <w:rsid w:val="00C16351"/>
    <w:rsid w:val="00C17137"/>
    <w:rsid w:val="00C177F4"/>
    <w:rsid w:val="00C2022D"/>
    <w:rsid w:val="00C2038B"/>
    <w:rsid w:val="00C208CA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2E9"/>
    <w:rsid w:val="00C244DB"/>
    <w:rsid w:val="00C2493E"/>
    <w:rsid w:val="00C24A9A"/>
    <w:rsid w:val="00C25EFA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0B7"/>
    <w:rsid w:val="00C3423B"/>
    <w:rsid w:val="00C342BC"/>
    <w:rsid w:val="00C34D12"/>
    <w:rsid w:val="00C352B5"/>
    <w:rsid w:val="00C3539E"/>
    <w:rsid w:val="00C36DA2"/>
    <w:rsid w:val="00C36DF6"/>
    <w:rsid w:val="00C37011"/>
    <w:rsid w:val="00C375B1"/>
    <w:rsid w:val="00C3769E"/>
    <w:rsid w:val="00C378FF"/>
    <w:rsid w:val="00C3793C"/>
    <w:rsid w:val="00C37B00"/>
    <w:rsid w:val="00C37B0B"/>
    <w:rsid w:val="00C37B5F"/>
    <w:rsid w:val="00C37E92"/>
    <w:rsid w:val="00C4003B"/>
    <w:rsid w:val="00C40162"/>
    <w:rsid w:val="00C402FB"/>
    <w:rsid w:val="00C4049E"/>
    <w:rsid w:val="00C40A9D"/>
    <w:rsid w:val="00C40B5E"/>
    <w:rsid w:val="00C40E8E"/>
    <w:rsid w:val="00C41332"/>
    <w:rsid w:val="00C4193E"/>
    <w:rsid w:val="00C41B93"/>
    <w:rsid w:val="00C41C88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58D1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DCE"/>
    <w:rsid w:val="00C71F13"/>
    <w:rsid w:val="00C7214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228"/>
    <w:rsid w:val="00C8462F"/>
    <w:rsid w:val="00C8484F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87D77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C2D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938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5B42"/>
    <w:rsid w:val="00CC605E"/>
    <w:rsid w:val="00CC637D"/>
    <w:rsid w:val="00CC6454"/>
    <w:rsid w:val="00CC6566"/>
    <w:rsid w:val="00CC6786"/>
    <w:rsid w:val="00CC69A0"/>
    <w:rsid w:val="00CC6BBA"/>
    <w:rsid w:val="00CC6D7C"/>
    <w:rsid w:val="00CC6E67"/>
    <w:rsid w:val="00CC71D7"/>
    <w:rsid w:val="00CC7541"/>
    <w:rsid w:val="00CC7AE1"/>
    <w:rsid w:val="00CD06CF"/>
    <w:rsid w:val="00CD0A18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4ADA"/>
    <w:rsid w:val="00CD55F6"/>
    <w:rsid w:val="00CD561B"/>
    <w:rsid w:val="00CD575A"/>
    <w:rsid w:val="00CD5F12"/>
    <w:rsid w:val="00CD625F"/>
    <w:rsid w:val="00CD645C"/>
    <w:rsid w:val="00CD6592"/>
    <w:rsid w:val="00CD7349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2EA"/>
    <w:rsid w:val="00CE5405"/>
    <w:rsid w:val="00CE633A"/>
    <w:rsid w:val="00CE65D6"/>
    <w:rsid w:val="00CE6A21"/>
    <w:rsid w:val="00CE731C"/>
    <w:rsid w:val="00CE7A8E"/>
    <w:rsid w:val="00CE7FD5"/>
    <w:rsid w:val="00CF018E"/>
    <w:rsid w:val="00CF0792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943"/>
    <w:rsid w:val="00D01D50"/>
    <w:rsid w:val="00D02201"/>
    <w:rsid w:val="00D025FA"/>
    <w:rsid w:val="00D02FDA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A68"/>
    <w:rsid w:val="00D17E9A"/>
    <w:rsid w:val="00D200DD"/>
    <w:rsid w:val="00D2065D"/>
    <w:rsid w:val="00D20F7A"/>
    <w:rsid w:val="00D210D3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6FA4"/>
    <w:rsid w:val="00D27BC5"/>
    <w:rsid w:val="00D300FD"/>
    <w:rsid w:val="00D301BC"/>
    <w:rsid w:val="00D30FD3"/>
    <w:rsid w:val="00D31BDD"/>
    <w:rsid w:val="00D31C8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6EA3"/>
    <w:rsid w:val="00D3735D"/>
    <w:rsid w:val="00D37565"/>
    <w:rsid w:val="00D37D04"/>
    <w:rsid w:val="00D37D5B"/>
    <w:rsid w:val="00D37E14"/>
    <w:rsid w:val="00D4009E"/>
    <w:rsid w:val="00D400CA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2BD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0481"/>
    <w:rsid w:val="00D510D0"/>
    <w:rsid w:val="00D510FB"/>
    <w:rsid w:val="00D51A50"/>
    <w:rsid w:val="00D51F58"/>
    <w:rsid w:val="00D52434"/>
    <w:rsid w:val="00D52742"/>
    <w:rsid w:val="00D52849"/>
    <w:rsid w:val="00D52AB4"/>
    <w:rsid w:val="00D538B0"/>
    <w:rsid w:val="00D53D7C"/>
    <w:rsid w:val="00D53DE1"/>
    <w:rsid w:val="00D54D14"/>
    <w:rsid w:val="00D54E84"/>
    <w:rsid w:val="00D54F54"/>
    <w:rsid w:val="00D54F60"/>
    <w:rsid w:val="00D55408"/>
    <w:rsid w:val="00D55635"/>
    <w:rsid w:val="00D55AB2"/>
    <w:rsid w:val="00D56671"/>
    <w:rsid w:val="00D56799"/>
    <w:rsid w:val="00D5688E"/>
    <w:rsid w:val="00D5746B"/>
    <w:rsid w:val="00D57E27"/>
    <w:rsid w:val="00D57F03"/>
    <w:rsid w:val="00D60143"/>
    <w:rsid w:val="00D6024C"/>
    <w:rsid w:val="00D60396"/>
    <w:rsid w:val="00D60A07"/>
    <w:rsid w:val="00D60C18"/>
    <w:rsid w:val="00D614C3"/>
    <w:rsid w:val="00D61548"/>
    <w:rsid w:val="00D62AF0"/>
    <w:rsid w:val="00D63018"/>
    <w:rsid w:val="00D630B1"/>
    <w:rsid w:val="00D63272"/>
    <w:rsid w:val="00D63D83"/>
    <w:rsid w:val="00D64BC5"/>
    <w:rsid w:val="00D657B0"/>
    <w:rsid w:val="00D658E6"/>
    <w:rsid w:val="00D658E9"/>
    <w:rsid w:val="00D659B4"/>
    <w:rsid w:val="00D660AD"/>
    <w:rsid w:val="00D6624B"/>
    <w:rsid w:val="00D6628D"/>
    <w:rsid w:val="00D668AC"/>
    <w:rsid w:val="00D707FD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458F"/>
    <w:rsid w:val="00D75759"/>
    <w:rsid w:val="00D7576A"/>
    <w:rsid w:val="00D757B4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265B"/>
    <w:rsid w:val="00D830DA"/>
    <w:rsid w:val="00D83FCE"/>
    <w:rsid w:val="00D843D6"/>
    <w:rsid w:val="00D84650"/>
    <w:rsid w:val="00D84941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33AB"/>
    <w:rsid w:val="00D940F3"/>
    <w:rsid w:val="00D94B3B"/>
    <w:rsid w:val="00D94DC4"/>
    <w:rsid w:val="00D95A29"/>
    <w:rsid w:val="00D96652"/>
    <w:rsid w:val="00D96BB2"/>
    <w:rsid w:val="00D96C36"/>
    <w:rsid w:val="00D9752E"/>
    <w:rsid w:val="00D97C0C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993"/>
    <w:rsid w:val="00DA2C41"/>
    <w:rsid w:val="00DA3439"/>
    <w:rsid w:val="00DA3955"/>
    <w:rsid w:val="00DA43A6"/>
    <w:rsid w:val="00DA474D"/>
    <w:rsid w:val="00DA47A9"/>
    <w:rsid w:val="00DA4BBB"/>
    <w:rsid w:val="00DA516C"/>
    <w:rsid w:val="00DA697A"/>
    <w:rsid w:val="00DA6F5A"/>
    <w:rsid w:val="00DA7118"/>
    <w:rsid w:val="00DA726B"/>
    <w:rsid w:val="00DA732C"/>
    <w:rsid w:val="00DA7398"/>
    <w:rsid w:val="00DA761C"/>
    <w:rsid w:val="00DA7784"/>
    <w:rsid w:val="00DA7BEA"/>
    <w:rsid w:val="00DB0201"/>
    <w:rsid w:val="00DB1279"/>
    <w:rsid w:val="00DB1289"/>
    <w:rsid w:val="00DB19D7"/>
    <w:rsid w:val="00DB24D8"/>
    <w:rsid w:val="00DB2C31"/>
    <w:rsid w:val="00DB317D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48A1"/>
    <w:rsid w:val="00DC5894"/>
    <w:rsid w:val="00DC5F84"/>
    <w:rsid w:val="00DC6CFC"/>
    <w:rsid w:val="00DC71B3"/>
    <w:rsid w:val="00DC77C9"/>
    <w:rsid w:val="00DC79F1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6BFF"/>
    <w:rsid w:val="00DD7403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40C6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A31"/>
    <w:rsid w:val="00DF5AAA"/>
    <w:rsid w:val="00DF5C24"/>
    <w:rsid w:val="00DF667D"/>
    <w:rsid w:val="00DF67BC"/>
    <w:rsid w:val="00DF67EA"/>
    <w:rsid w:val="00DF6831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5CC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1E81"/>
    <w:rsid w:val="00E228E7"/>
    <w:rsid w:val="00E22AAA"/>
    <w:rsid w:val="00E23039"/>
    <w:rsid w:val="00E233C5"/>
    <w:rsid w:val="00E24328"/>
    <w:rsid w:val="00E24E9C"/>
    <w:rsid w:val="00E25550"/>
    <w:rsid w:val="00E25758"/>
    <w:rsid w:val="00E2587E"/>
    <w:rsid w:val="00E25A2F"/>
    <w:rsid w:val="00E2600A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3E49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75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47E68"/>
    <w:rsid w:val="00E50864"/>
    <w:rsid w:val="00E50C37"/>
    <w:rsid w:val="00E51146"/>
    <w:rsid w:val="00E511C7"/>
    <w:rsid w:val="00E523AD"/>
    <w:rsid w:val="00E52449"/>
    <w:rsid w:val="00E5333E"/>
    <w:rsid w:val="00E53543"/>
    <w:rsid w:val="00E535FC"/>
    <w:rsid w:val="00E53AB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BD7"/>
    <w:rsid w:val="00E6059B"/>
    <w:rsid w:val="00E6059F"/>
    <w:rsid w:val="00E605CD"/>
    <w:rsid w:val="00E60E24"/>
    <w:rsid w:val="00E60FAA"/>
    <w:rsid w:val="00E60FB2"/>
    <w:rsid w:val="00E61131"/>
    <w:rsid w:val="00E61404"/>
    <w:rsid w:val="00E61451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3C6"/>
    <w:rsid w:val="00E71D23"/>
    <w:rsid w:val="00E72520"/>
    <w:rsid w:val="00E7286E"/>
    <w:rsid w:val="00E73031"/>
    <w:rsid w:val="00E7333A"/>
    <w:rsid w:val="00E73E48"/>
    <w:rsid w:val="00E74931"/>
    <w:rsid w:val="00E74947"/>
    <w:rsid w:val="00E756A7"/>
    <w:rsid w:val="00E75723"/>
    <w:rsid w:val="00E759AB"/>
    <w:rsid w:val="00E75F06"/>
    <w:rsid w:val="00E7676B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646"/>
    <w:rsid w:val="00E827BA"/>
    <w:rsid w:val="00E828CA"/>
    <w:rsid w:val="00E828E3"/>
    <w:rsid w:val="00E82A28"/>
    <w:rsid w:val="00E83152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295A"/>
    <w:rsid w:val="00E92D90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837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BE3"/>
    <w:rsid w:val="00EA6F88"/>
    <w:rsid w:val="00EA73A6"/>
    <w:rsid w:val="00EA793D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80F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67A"/>
    <w:rsid w:val="00EB699A"/>
    <w:rsid w:val="00EB6D74"/>
    <w:rsid w:val="00EB7E92"/>
    <w:rsid w:val="00EC08EE"/>
    <w:rsid w:val="00EC0950"/>
    <w:rsid w:val="00EC0D15"/>
    <w:rsid w:val="00EC0FD0"/>
    <w:rsid w:val="00EC12D1"/>
    <w:rsid w:val="00EC2345"/>
    <w:rsid w:val="00EC3A96"/>
    <w:rsid w:val="00EC3AF5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C7ECE"/>
    <w:rsid w:val="00ED02F2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6EE"/>
    <w:rsid w:val="00EE278D"/>
    <w:rsid w:val="00EE31E0"/>
    <w:rsid w:val="00EE325E"/>
    <w:rsid w:val="00EE38C9"/>
    <w:rsid w:val="00EE3B2E"/>
    <w:rsid w:val="00EE4F6A"/>
    <w:rsid w:val="00EE5582"/>
    <w:rsid w:val="00EE5A5D"/>
    <w:rsid w:val="00EE6349"/>
    <w:rsid w:val="00EE69E7"/>
    <w:rsid w:val="00EE77E5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3D18"/>
    <w:rsid w:val="00EF4016"/>
    <w:rsid w:val="00EF4038"/>
    <w:rsid w:val="00EF46BC"/>
    <w:rsid w:val="00EF4B06"/>
    <w:rsid w:val="00EF4B5F"/>
    <w:rsid w:val="00EF4F4E"/>
    <w:rsid w:val="00EF527D"/>
    <w:rsid w:val="00EF53F8"/>
    <w:rsid w:val="00EF5A08"/>
    <w:rsid w:val="00EF655F"/>
    <w:rsid w:val="00EF6DA1"/>
    <w:rsid w:val="00EF78BD"/>
    <w:rsid w:val="00EF7B5B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415"/>
    <w:rsid w:val="00F05BBE"/>
    <w:rsid w:val="00F05C43"/>
    <w:rsid w:val="00F06030"/>
    <w:rsid w:val="00F06201"/>
    <w:rsid w:val="00F06405"/>
    <w:rsid w:val="00F06AF0"/>
    <w:rsid w:val="00F06E3F"/>
    <w:rsid w:val="00F0733A"/>
    <w:rsid w:val="00F073D5"/>
    <w:rsid w:val="00F078D7"/>
    <w:rsid w:val="00F079B9"/>
    <w:rsid w:val="00F11BA2"/>
    <w:rsid w:val="00F121F9"/>
    <w:rsid w:val="00F125B7"/>
    <w:rsid w:val="00F12FE2"/>
    <w:rsid w:val="00F1359F"/>
    <w:rsid w:val="00F1390A"/>
    <w:rsid w:val="00F140E9"/>
    <w:rsid w:val="00F154E5"/>
    <w:rsid w:val="00F159AD"/>
    <w:rsid w:val="00F15D78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4EF"/>
    <w:rsid w:val="00F228A6"/>
    <w:rsid w:val="00F229C9"/>
    <w:rsid w:val="00F22B63"/>
    <w:rsid w:val="00F22C85"/>
    <w:rsid w:val="00F22CD7"/>
    <w:rsid w:val="00F22E10"/>
    <w:rsid w:val="00F22E7C"/>
    <w:rsid w:val="00F23437"/>
    <w:rsid w:val="00F23D7B"/>
    <w:rsid w:val="00F23E70"/>
    <w:rsid w:val="00F23E74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150"/>
    <w:rsid w:val="00F30788"/>
    <w:rsid w:val="00F31536"/>
    <w:rsid w:val="00F31940"/>
    <w:rsid w:val="00F3325A"/>
    <w:rsid w:val="00F3402F"/>
    <w:rsid w:val="00F34398"/>
    <w:rsid w:val="00F35312"/>
    <w:rsid w:val="00F35459"/>
    <w:rsid w:val="00F3587F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705"/>
    <w:rsid w:val="00F4089E"/>
    <w:rsid w:val="00F4091A"/>
    <w:rsid w:val="00F4108B"/>
    <w:rsid w:val="00F416C6"/>
    <w:rsid w:val="00F41734"/>
    <w:rsid w:val="00F41C0A"/>
    <w:rsid w:val="00F420FF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47735"/>
    <w:rsid w:val="00F506D7"/>
    <w:rsid w:val="00F50957"/>
    <w:rsid w:val="00F50E7B"/>
    <w:rsid w:val="00F511FB"/>
    <w:rsid w:val="00F518EB"/>
    <w:rsid w:val="00F51BEB"/>
    <w:rsid w:val="00F52436"/>
    <w:rsid w:val="00F525E7"/>
    <w:rsid w:val="00F5279E"/>
    <w:rsid w:val="00F52D87"/>
    <w:rsid w:val="00F53123"/>
    <w:rsid w:val="00F53270"/>
    <w:rsid w:val="00F533D0"/>
    <w:rsid w:val="00F536A3"/>
    <w:rsid w:val="00F536C9"/>
    <w:rsid w:val="00F53B12"/>
    <w:rsid w:val="00F542B6"/>
    <w:rsid w:val="00F550F5"/>
    <w:rsid w:val="00F5516A"/>
    <w:rsid w:val="00F56269"/>
    <w:rsid w:val="00F56308"/>
    <w:rsid w:val="00F565E4"/>
    <w:rsid w:val="00F573E6"/>
    <w:rsid w:val="00F575CD"/>
    <w:rsid w:val="00F5762B"/>
    <w:rsid w:val="00F57938"/>
    <w:rsid w:val="00F5796B"/>
    <w:rsid w:val="00F60A65"/>
    <w:rsid w:val="00F60FC6"/>
    <w:rsid w:val="00F61430"/>
    <w:rsid w:val="00F61EDA"/>
    <w:rsid w:val="00F626EE"/>
    <w:rsid w:val="00F63014"/>
    <w:rsid w:val="00F630ED"/>
    <w:rsid w:val="00F63307"/>
    <w:rsid w:val="00F63998"/>
    <w:rsid w:val="00F63A7C"/>
    <w:rsid w:val="00F63CA8"/>
    <w:rsid w:val="00F6426F"/>
    <w:rsid w:val="00F64C89"/>
    <w:rsid w:val="00F64F00"/>
    <w:rsid w:val="00F64F71"/>
    <w:rsid w:val="00F6643E"/>
    <w:rsid w:val="00F668B2"/>
    <w:rsid w:val="00F67333"/>
    <w:rsid w:val="00F67691"/>
    <w:rsid w:val="00F677EB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752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270"/>
    <w:rsid w:val="00F81959"/>
    <w:rsid w:val="00F82C10"/>
    <w:rsid w:val="00F82C6C"/>
    <w:rsid w:val="00F82CFF"/>
    <w:rsid w:val="00F8358C"/>
    <w:rsid w:val="00F84011"/>
    <w:rsid w:val="00F84F04"/>
    <w:rsid w:val="00F85307"/>
    <w:rsid w:val="00F85620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5FAD"/>
    <w:rsid w:val="00F96140"/>
    <w:rsid w:val="00F96774"/>
    <w:rsid w:val="00F967F0"/>
    <w:rsid w:val="00F96C96"/>
    <w:rsid w:val="00F96F4C"/>
    <w:rsid w:val="00F97079"/>
    <w:rsid w:val="00F973AE"/>
    <w:rsid w:val="00F974F4"/>
    <w:rsid w:val="00F97631"/>
    <w:rsid w:val="00F976A5"/>
    <w:rsid w:val="00F97E69"/>
    <w:rsid w:val="00FA19A7"/>
    <w:rsid w:val="00FA19B3"/>
    <w:rsid w:val="00FA2324"/>
    <w:rsid w:val="00FA2780"/>
    <w:rsid w:val="00FA28B5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59B"/>
    <w:rsid w:val="00FA66EC"/>
    <w:rsid w:val="00FA6927"/>
    <w:rsid w:val="00FA6E72"/>
    <w:rsid w:val="00FA6F69"/>
    <w:rsid w:val="00FB125A"/>
    <w:rsid w:val="00FB1291"/>
    <w:rsid w:val="00FB18C7"/>
    <w:rsid w:val="00FB252E"/>
    <w:rsid w:val="00FB2F07"/>
    <w:rsid w:val="00FB332E"/>
    <w:rsid w:val="00FB4159"/>
    <w:rsid w:val="00FB47A8"/>
    <w:rsid w:val="00FB55E0"/>
    <w:rsid w:val="00FB56F8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8FF"/>
    <w:rsid w:val="00FC6BEC"/>
    <w:rsid w:val="00FC6F84"/>
    <w:rsid w:val="00FC71E9"/>
    <w:rsid w:val="00FC757A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7E"/>
    <w:rsid w:val="00FD31A5"/>
    <w:rsid w:val="00FD34EE"/>
    <w:rsid w:val="00FD420B"/>
    <w:rsid w:val="00FD42A0"/>
    <w:rsid w:val="00FD4471"/>
    <w:rsid w:val="00FD459C"/>
    <w:rsid w:val="00FD4AF6"/>
    <w:rsid w:val="00FD4B51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5B0"/>
    <w:rsid w:val="00FE49A5"/>
    <w:rsid w:val="00FE4E92"/>
    <w:rsid w:val="00FE4F15"/>
    <w:rsid w:val="00FE4FA8"/>
    <w:rsid w:val="00FE54A4"/>
    <w:rsid w:val="00FE579F"/>
    <w:rsid w:val="00FE63A0"/>
    <w:rsid w:val="00FE7CD8"/>
    <w:rsid w:val="00FF0178"/>
    <w:rsid w:val="00FF05BA"/>
    <w:rsid w:val="00FF0A5A"/>
    <w:rsid w:val="00FF0C86"/>
    <w:rsid w:val="00FF1EFE"/>
    <w:rsid w:val="00FF23C4"/>
    <w:rsid w:val="00FF3675"/>
    <w:rsid w:val="00FF3E44"/>
    <w:rsid w:val="00FF40C9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AA751FF0-3157-42E8-AACD-1E69F367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DD6BF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D6BFF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DD6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5g-acia.org/publications/security-aspects-of-5g-for-industrial-network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531B1-D1DB-4810-B6CC-9EE718D9D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7AF64-0FEB-4E19-9FC6-EF324AA3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3744</CharactersWithSpaces>
  <SharedDoc>false</SharedDoc>
  <HLinks>
    <vt:vector size="6" baseType="variant">
      <vt:variant>
        <vt:i4>5570563</vt:i4>
      </vt:variant>
      <vt:variant>
        <vt:i4>0</vt:i4>
      </vt:variant>
      <vt:variant>
        <vt:i4>0</vt:i4>
      </vt:variant>
      <vt:variant>
        <vt:i4>5</vt:i4>
      </vt:variant>
      <vt:variant>
        <vt:lpwstr>https://www.5g-acia.org/publications/security-aspects-of-5g-for-industrial-networks/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 </cp:lastModifiedBy>
  <cp:revision>85</cp:revision>
  <cp:lastPrinted>2003-09-25T03:29:00Z</cp:lastPrinted>
  <dcterms:created xsi:type="dcterms:W3CDTF">2020-09-25T01:05:00Z</dcterms:created>
  <dcterms:modified xsi:type="dcterms:W3CDTF">2020-10-02T05:38:00Z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